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2AD63F43"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5811A9">
        <w:rPr>
          <w:rFonts w:ascii="Arial" w:hAnsi="Arial" w:cs="Arial"/>
          <w:b/>
          <w:bCs/>
          <w:sz w:val="24"/>
        </w:rPr>
        <w:t>2208651</w:t>
      </w:r>
      <w:ins w:id="0" w:author="Ericsson02" w:date="2022-10-10T13:48:00Z">
        <w:r w:rsidR="002F1D24">
          <w:rPr>
            <w:rFonts w:ascii="Arial" w:hAnsi="Arial" w:cs="Arial"/>
            <w:b/>
            <w:bCs/>
            <w:sz w:val="24"/>
          </w:rPr>
          <w:t>r02</w:t>
        </w:r>
      </w:ins>
    </w:p>
    <w:p w14:paraId="6073B897" w14:textId="4F6B9AF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06958E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KI#</w:t>
      </w:r>
      <w:proofErr w:type="gramStart"/>
      <w:r w:rsidR="00146528">
        <w:rPr>
          <w:rFonts w:ascii="Arial" w:hAnsi="Arial" w:cs="Arial"/>
          <w:i/>
        </w:rPr>
        <w:t xml:space="preserve">7 </w:t>
      </w:r>
      <w:r w:rsidR="00CD5993">
        <w:rPr>
          <w:rFonts w:ascii="Arial" w:hAnsi="Arial" w:cs="Arial"/>
          <w:i/>
        </w:rPr>
        <w:t>.</w:t>
      </w:r>
      <w:proofErr w:type="gramEnd"/>
      <w:r w:rsidR="0059770D">
        <w:rPr>
          <w:rFonts w:ascii="Arial" w:hAnsi="Arial" w:cs="Arial"/>
          <w:i/>
        </w:rPr>
        <w:t xml:space="preserve"> </w:t>
      </w:r>
    </w:p>
    <w:p w14:paraId="6006C404" w14:textId="047BA81E" w:rsidR="00C54996" w:rsidRDefault="003A6738" w:rsidP="00C54996">
      <w:pPr>
        <w:pStyle w:val="Heading1"/>
      </w:pPr>
      <w:r>
        <w:t xml:space="preserve">Comments </w:t>
      </w:r>
    </w:p>
    <w:p w14:paraId="0BEEC9CF" w14:textId="221525B2" w:rsidR="00251A30" w:rsidRPr="00251A30" w:rsidRDefault="00251A30" w:rsidP="00251A30">
      <w:r>
        <w:t xml:space="preserve">The intent of this </w:t>
      </w:r>
      <w:proofErr w:type="spellStart"/>
      <w:r w:rsidR="00146528">
        <w:t>pCR</w:t>
      </w:r>
      <w:proofErr w:type="spellEnd"/>
      <w:r w:rsidR="00146528">
        <w:t xml:space="preserve">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Heading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Heading2"/>
        <w:rPr>
          <w:lang w:eastAsia="zh-CN"/>
        </w:rPr>
      </w:pPr>
      <w:bookmarkStart w:id="1"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 xml:space="preserve">sol#42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77777777"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r>
        <w:t>:</w:t>
      </w:r>
    </w:p>
    <w:p w14:paraId="7BABD771" w14:textId="77777777" w:rsidR="009B1383" w:rsidRPr="00C61DE2" w:rsidRDefault="009B1383" w:rsidP="009B1383">
      <w:pPr>
        <w:pStyle w:val="B2"/>
        <w:rPr>
          <w:lang w:eastAsia="zh-CN"/>
        </w:rPr>
      </w:pPr>
      <w:r>
        <w:t>-</w:t>
      </w:r>
      <w:r>
        <w:tab/>
      </w:r>
      <w:bookmarkStart w:id="2" w:name="OLE_LINK1"/>
      <w:bookmarkStart w:id="3" w:name="OLE_LINK2"/>
      <w:r w:rsidRPr="00E32E16">
        <w:t>Sol #23, sol#25, sol#28, sol#40, sol#44</w:t>
      </w:r>
      <w:bookmarkEnd w:id="2"/>
      <w:bookmarkEnd w:id="3"/>
      <w:r w:rsidRPr="00E32E16">
        <w:t xml:space="preserve"> belong to class</w:t>
      </w:r>
      <w:r>
        <w:t xml:space="preserve"> this class.</w:t>
      </w:r>
    </w:p>
    <w:p w14:paraId="0A750E87" w14:textId="77777777" w:rsidR="009B1383" w:rsidRDefault="009B1383" w:rsidP="009B1383">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6D782AAD" w14:textId="4C9AF5BF" w:rsidR="009B1383" w:rsidRDefault="009B1383" w:rsidP="009B1383">
      <w:r>
        <w:t>Sol #17 supports assistance to selection of UEs for FL operation based on result of QoS monitoring in area or interest</w:t>
      </w:r>
      <w:r w:rsidR="00B334A4">
        <w:t xml:space="preserve"> </w:t>
      </w:r>
      <w:ins w:id="4" w:author="OPPOr01" w:date="2022-10-09T18:22:00Z">
        <w:r w:rsidR="00B334A4">
          <w:t>with specified respective distances in order to ensure the sufficient data diversity among the candidate UEs</w:t>
        </w:r>
      </w:ins>
      <w:r>
        <w:t xml:space="preserve">. It introduces UE filtering policy such as UE </w:t>
      </w:r>
      <w:proofErr w:type="gramStart"/>
      <w:r>
        <w:t>address(</w:t>
      </w:r>
      <w:proofErr w:type="gramEnd"/>
      <w:r>
        <w:t>es), monitoring area, time interval, etc in order to select target UE. And it proposes to enhance NEF to handle new analytic operation such as selection of candidate UE based on UE filtering policy and result of QoS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 xml:space="preserve">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provide assistance for FL </w:t>
      </w:r>
      <w:r>
        <w:lastRenderedPageBreak/>
        <w:t>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0859E624" w14:textId="23787F02" w:rsidR="00882D6F" w:rsidRPr="009B1383" w:rsidDel="009B1383" w:rsidRDefault="009B1383" w:rsidP="009B1383">
      <w:pPr>
        <w:pStyle w:val="EditorsNote"/>
        <w:rPr>
          <w:del w:id="5" w:author="OPPO-0819" w:date="2022-09-14T11:03:00Z"/>
        </w:rPr>
      </w:pPr>
      <w:del w:id="6"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77777777" w:rsidR="002A3D60" w:rsidRPr="00315872" w:rsidRDefault="002A3D60">
      <w:pPr>
        <w:pStyle w:val="TH"/>
        <w:keepNext w:val="0"/>
        <w:keepLines w:val="0"/>
        <w:rPr>
          <w:ins w:id="7" w:author="OPPOr1" w:date="2022-09-15T22:41:00Z"/>
          <w:lang w:eastAsia="zh-CN"/>
        </w:rPr>
        <w:pPrChange w:id="8" w:author="OPPO" w:date="2022-09-30T01:38:00Z">
          <w:pPr>
            <w:pStyle w:val="TH"/>
          </w:pPr>
        </w:pPrChange>
      </w:pPr>
      <w:ins w:id="9" w:author="OPPOr1" w:date="2022-09-15T22:41:00Z">
        <w:r>
          <w:rPr>
            <w:lang w:eastAsia="zh-CN"/>
          </w:rPr>
          <w:t xml:space="preserve">Table </w:t>
        </w:r>
        <w:r w:rsidRPr="00E9563B">
          <w:rPr>
            <w:lang w:eastAsia="zh-CN"/>
          </w:rPr>
          <w:t>7.</w:t>
        </w:r>
        <w:r>
          <w:rPr>
            <w:lang w:eastAsia="zh-CN"/>
          </w:rPr>
          <w:t>7 -1: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10" w:author="OPPOr1" w:date="2022-09-15T22:41:00Z"/>
        </w:trPr>
        <w:tc>
          <w:tcPr>
            <w:tcW w:w="432" w:type="pct"/>
            <w:shd w:val="clear" w:color="auto" w:fill="E5DFEC" w:themeFill="accent4" w:themeFillTint="33"/>
          </w:tcPr>
          <w:p w14:paraId="2679237F" w14:textId="77777777" w:rsidR="002A3D60" w:rsidRPr="00F55F6D" w:rsidRDefault="002A3D60">
            <w:pPr>
              <w:pStyle w:val="TAH"/>
              <w:keepNext w:val="0"/>
              <w:keepLines w:val="0"/>
              <w:rPr>
                <w:ins w:id="11" w:author="OPPOr1" w:date="2022-09-15T22:41:00Z"/>
                <w:sz w:val="16"/>
                <w:szCs w:val="16"/>
              </w:rPr>
              <w:pPrChange w:id="12" w:author="OPPO" w:date="2022-09-30T01:38:00Z">
                <w:pPr>
                  <w:pStyle w:val="TAH"/>
                </w:pPr>
              </w:pPrChange>
            </w:pPr>
          </w:p>
        </w:tc>
        <w:tc>
          <w:tcPr>
            <w:tcW w:w="3436" w:type="pct"/>
            <w:shd w:val="clear" w:color="auto" w:fill="E5DFEC" w:themeFill="accent4" w:themeFillTint="33"/>
          </w:tcPr>
          <w:p w14:paraId="105391A3" w14:textId="77777777" w:rsidR="002A3D60" w:rsidRPr="00F55F6D" w:rsidRDefault="002A3D60" w:rsidP="00725B4B">
            <w:pPr>
              <w:pStyle w:val="TAH"/>
              <w:rPr>
                <w:ins w:id="13" w:author="OPPOr1" w:date="2022-09-15T22:41:00Z"/>
                <w:sz w:val="16"/>
                <w:szCs w:val="16"/>
              </w:rPr>
            </w:pPr>
            <w:ins w:id="14"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725B4B">
            <w:pPr>
              <w:pStyle w:val="TAH"/>
              <w:rPr>
                <w:ins w:id="15" w:author="OPPOr1" w:date="2022-09-15T22:41:00Z"/>
                <w:sz w:val="16"/>
                <w:szCs w:val="16"/>
                <w:lang w:eastAsia="zh-CN"/>
              </w:rPr>
            </w:pPr>
            <w:ins w:id="16"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17" w:author="OPPOr1" w:date="2022-09-15T22:41:00Z"/>
        </w:trPr>
        <w:tc>
          <w:tcPr>
            <w:tcW w:w="432" w:type="pct"/>
            <w:shd w:val="clear" w:color="auto" w:fill="DDD9C3" w:themeFill="background2" w:themeFillShade="E6"/>
          </w:tcPr>
          <w:p w14:paraId="0229D4B1" w14:textId="732475F2" w:rsidR="002A3D60" w:rsidRPr="00F55F6D" w:rsidRDefault="002A3D60">
            <w:pPr>
              <w:pStyle w:val="TAL"/>
              <w:keepNext w:val="0"/>
              <w:keepLines w:val="0"/>
              <w:rPr>
                <w:ins w:id="18" w:author="OPPOr1" w:date="2022-09-15T22:41:00Z"/>
                <w:sz w:val="16"/>
                <w:szCs w:val="16"/>
              </w:rPr>
              <w:pPrChange w:id="19" w:author="OPPO" w:date="2022-09-30T01:38:00Z">
                <w:pPr>
                  <w:pStyle w:val="TAL"/>
                </w:pPr>
              </w:pPrChange>
            </w:pPr>
            <w:ins w:id="20"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725B4B">
            <w:pPr>
              <w:pStyle w:val="TAL"/>
              <w:numPr>
                <w:ilvl w:val="0"/>
                <w:numId w:val="4"/>
              </w:numPr>
              <w:rPr>
                <w:ins w:id="21" w:author="OPPOr1" w:date="2022-09-15T22:41:00Z"/>
                <w:sz w:val="16"/>
                <w:szCs w:val="16"/>
              </w:rPr>
            </w:pPr>
            <w:ins w:id="22" w:author="OPPOr1" w:date="2022-09-15T22:41:00Z">
              <w:r w:rsidRPr="00592E8C">
                <w:rPr>
                  <w:sz w:val="16"/>
                  <w:szCs w:val="16"/>
                </w:rPr>
                <w:t>Radio link quality (RSRP) for each candidate FL member.</w:t>
              </w:r>
            </w:ins>
          </w:p>
          <w:p w14:paraId="0A24F984" w14:textId="77777777" w:rsidR="002A3D60" w:rsidRPr="00592E8C" w:rsidRDefault="002A3D60" w:rsidP="00725B4B">
            <w:pPr>
              <w:pStyle w:val="TAL"/>
              <w:numPr>
                <w:ilvl w:val="0"/>
                <w:numId w:val="4"/>
              </w:numPr>
              <w:rPr>
                <w:ins w:id="23" w:author="OPPOr1" w:date="2022-09-15T22:41:00Z"/>
                <w:sz w:val="16"/>
                <w:szCs w:val="16"/>
              </w:rPr>
            </w:pPr>
            <w:ins w:id="24" w:author="OPPOr1" w:date="2022-09-15T22:41:00Z">
              <w:r w:rsidRPr="00592E8C">
                <w:rPr>
                  <w:sz w:val="16"/>
                  <w:szCs w:val="16"/>
                </w:rPr>
                <w:t>Expected QoS estimate in the area for FL training.</w:t>
              </w:r>
            </w:ins>
          </w:p>
          <w:p w14:paraId="4784F0BA" w14:textId="77777777" w:rsidR="002A3D60" w:rsidRPr="00592E8C" w:rsidRDefault="002A3D60" w:rsidP="00725B4B">
            <w:pPr>
              <w:pStyle w:val="TAL"/>
              <w:numPr>
                <w:ilvl w:val="0"/>
                <w:numId w:val="4"/>
              </w:numPr>
              <w:rPr>
                <w:ins w:id="25" w:author="OPPOr1" w:date="2022-09-15T22:41:00Z"/>
                <w:sz w:val="16"/>
                <w:szCs w:val="16"/>
              </w:rPr>
            </w:pPr>
            <w:ins w:id="26" w:author="OPPOr1" w:date="2022-09-15T22:41:00Z">
              <w:r w:rsidRPr="00592E8C">
                <w:rPr>
                  <w:sz w:val="16"/>
                  <w:szCs w:val="16"/>
                </w:rPr>
                <w:t>QoS configuration in PCF / capability for the FL transmission QoS flow (if UEs can meet the required QoS (2MBPS) in the specified areas).</w:t>
              </w:r>
            </w:ins>
          </w:p>
          <w:p w14:paraId="5213FD1D" w14:textId="77777777" w:rsidR="002A3D60" w:rsidRDefault="002A3D60" w:rsidP="00725B4B">
            <w:pPr>
              <w:pStyle w:val="TAL"/>
              <w:numPr>
                <w:ilvl w:val="0"/>
                <w:numId w:val="4"/>
              </w:numPr>
              <w:rPr>
                <w:ins w:id="27" w:author="OPPOr1" w:date="2022-09-15T22:41:00Z"/>
                <w:sz w:val="16"/>
                <w:szCs w:val="16"/>
              </w:rPr>
            </w:pPr>
            <w:ins w:id="28" w:author="OPPOr1" w:date="2022-09-15T22:41:00Z">
              <w:r w:rsidRPr="00592E8C">
                <w:rPr>
                  <w:sz w:val="16"/>
                  <w:szCs w:val="16"/>
                </w:rPr>
                <w:t>User Consent check for each member.</w:t>
              </w:r>
            </w:ins>
          </w:p>
          <w:p w14:paraId="63E230CD" w14:textId="77777777" w:rsidR="002A3D60" w:rsidRPr="00592E8C" w:rsidRDefault="002A3D60" w:rsidP="00725B4B">
            <w:pPr>
              <w:pStyle w:val="TAL"/>
              <w:numPr>
                <w:ilvl w:val="0"/>
                <w:numId w:val="4"/>
              </w:numPr>
              <w:rPr>
                <w:ins w:id="29" w:author="OPPOr1" w:date="2022-09-15T22:41:00Z"/>
                <w:sz w:val="16"/>
                <w:szCs w:val="16"/>
              </w:rPr>
            </w:pPr>
            <w:ins w:id="30"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725B4B">
            <w:pPr>
              <w:pStyle w:val="TAL"/>
              <w:rPr>
                <w:ins w:id="31" w:author="OPPOr1" w:date="2022-09-15T22:41:00Z"/>
                <w:sz w:val="16"/>
                <w:szCs w:val="16"/>
              </w:rPr>
            </w:pPr>
            <w:ins w:id="32"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33" w:author="OPPOr1" w:date="2022-09-15T22:41:00Z"/>
        </w:trPr>
        <w:tc>
          <w:tcPr>
            <w:tcW w:w="432" w:type="pct"/>
            <w:shd w:val="clear" w:color="auto" w:fill="DDD9C3" w:themeFill="background2" w:themeFillShade="E6"/>
          </w:tcPr>
          <w:p w14:paraId="2E5C5E8B" w14:textId="6563EBDC" w:rsidR="002A3D60" w:rsidRPr="00F55F6D" w:rsidRDefault="002A3D60">
            <w:pPr>
              <w:pStyle w:val="TAL"/>
              <w:keepNext w:val="0"/>
              <w:keepLines w:val="0"/>
              <w:rPr>
                <w:ins w:id="34" w:author="OPPOr1" w:date="2022-09-15T22:41:00Z"/>
                <w:sz w:val="16"/>
                <w:szCs w:val="16"/>
              </w:rPr>
              <w:pPrChange w:id="35" w:author="OPPO" w:date="2022-09-30T01:38:00Z">
                <w:pPr>
                  <w:pStyle w:val="TAL"/>
                </w:pPr>
              </w:pPrChange>
            </w:pPr>
            <w:ins w:id="36"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725B4B">
            <w:pPr>
              <w:pStyle w:val="TAL"/>
              <w:rPr>
                <w:ins w:id="37" w:author="OPPOr1" w:date="2022-09-15T22:41:00Z"/>
                <w:sz w:val="16"/>
                <w:szCs w:val="16"/>
              </w:rPr>
            </w:pPr>
            <w:ins w:id="38"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725B4B">
            <w:pPr>
              <w:pStyle w:val="TAL"/>
              <w:rPr>
                <w:ins w:id="39" w:author="OPPOr1" w:date="2022-09-15T22:41:00Z"/>
                <w:sz w:val="16"/>
                <w:szCs w:val="16"/>
                <w:lang w:eastAsia="zh-CN"/>
              </w:rPr>
            </w:pPr>
          </w:p>
        </w:tc>
      </w:tr>
      <w:tr w:rsidR="002A3D60" w:rsidRPr="00F55F6D" w14:paraId="17011D9A" w14:textId="77777777" w:rsidTr="007446DE">
        <w:trPr>
          <w:ins w:id="40" w:author="OPPOr1" w:date="2022-09-15T22:41:00Z"/>
        </w:trPr>
        <w:tc>
          <w:tcPr>
            <w:tcW w:w="432" w:type="pct"/>
            <w:shd w:val="clear" w:color="auto" w:fill="DDD9C3" w:themeFill="background2" w:themeFillShade="E6"/>
          </w:tcPr>
          <w:p w14:paraId="441313A8" w14:textId="58CDAC9D" w:rsidR="002A3D60" w:rsidRPr="00F55F6D" w:rsidRDefault="002A3D60">
            <w:pPr>
              <w:pStyle w:val="TAL"/>
              <w:keepNext w:val="0"/>
              <w:keepLines w:val="0"/>
              <w:rPr>
                <w:ins w:id="41" w:author="OPPOr1" w:date="2022-09-15T22:41:00Z"/>
                <w:sz w:val="16"/>
                <w:szCs w:val="16"/>
              </w:rPr>
              <w:pPrChange w:id="42" w:author="OPPO" w:date="2022-09-30T01:38:00Z">
                <w:pPr>
                  <w:pStyle w:val="TAL"/>
                </w:pPr>
              </w:pPrChange>
            </w:pPr>
            <w:ins w:id="43" w:author="OPPOr1" w:date="2022-09-15T22:41:00Z">
              <w:r w:rsidRPr="00F55F6D">
                <w:rPr>
                  <w:sz w:val="16"/>
                  <w:szCs w:val="16"/>
                </w:rPr>
                <w:lastRenderedPageBreak/>
                <w:t>Solution#</w:t>
              </w:r>
              <w:r>
                <w:rPr>
                  <w:sz w:val="16"/>
                  <w:szCs w:val="16"/>
                </w:rPr>
                <w:t xml:space="preserve">17 </w:t>
              </w:r>
            </w:ins>
          </w:p>
        </w:tc>
        <w:tc>
          <w:tcPr>
            <w:tcW w:w="3436" w:type="pct"/>
          </w:tcPr>
          <w:p w14:paraId="2AE5F8E3" w14:textId="77777777" w:rsidR="002A3D60" w:rsidRPr="00024A14" w:rsidRDefault="002A3D60" w:rsidP="00725B4B">
            <w:pPr>
              <w:pStyle w:val="TAL"/>
              <w:numPr>
                <w:ilvl w:val="0"/>
                <w:numId w:val="4"/>
              </w:numPr>
              <w:rPr>
                <w:ins w:id="44" w:author="OPPOr1" w:date="2022-09-15T22:41:00Z"/>
                <w:sz w:val="16"/>
                <w:szCs w:val="16"/>
              </w:rPr>
            </w:pPr>
            <w:ins w:id="45" w:author="OPPOr1" w:date="2022-09-15T22:41:00Z">
              <w:r w:rsidRPr="00024A14">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725B4B">
            <w:pPr>
              <w:pStyle w:val="TAL"/>
              <w:numPr>
                <w:ilvl w:val="0"/>
                <w:numId w:val="4"/>
              </w:numPr>
              <w:rPr>
                <w:ins w:id="46" w:author="OPPOr1" w:date="2022-09-15T22:41:00Z"/>
                <w:sz w:val="16"/>
                <w:szCs w:val="16"/>
              </w:rPr>
            </w:pPr>
            <w:ins w:id="47" w:author="OPPOr1" w:date="2022-09-15T22:41:00Z">
              <w:r w:rsidRPr="00024A14">
                <w:rPr>
                  <w:sz w:val="16"/>
                  <w:szCs w:val="16"/>
                </w:rPr>
                <w:t>Monitoring area (i.e. AOI): the 5GC considers the UE as a candidate UE only when the UE is in the monitoring area (i.e. Area of Interest - AOI)</w:t>
              </w:r>
            </w:ins>
          </w:p>
          <w:p w14:paraId="6BC9C1E4" w14:textId="77777777" w:rsidR="002A3D60" w:rsidRPr="00024A14" w:rsidRDefault="002A3D60" w:rsidP="00725B4B">
            <w:pPr>
              <w:pStyle w:val="TAL"/>
              <w:numPr>
                <w:ilvl w:val="0"/>
                <w:numId w:val="4"/>
              </w:numPr>
              <w:rPr>
                <w:ins w:id="48" w:author="OPPOr1" w:date="2022-09-15T22:41:00Z"/>
                <w:sz w:val="16"/>
                <w:szCs w:val="16"/>
              </w:rPr>
            </w:pPr>
            <w:ins w:id="49" w:author="OPPOr1" w:date="2022-09-15T22:41:00Z">
              <w:r w:rsidRPr="00024A14">
                <w:rPr>
                  <w:sz w:val="16"/>
                  <w:szCs w:val="16"/>
                </w:rPr>
                <w:t>The number of candidates UEs for reporting e.g. select 6 candidate UEs with lowest measurement delay among the group of UEs being monitored for FL operation;</w:t>
              </w:r>
            </w:ins>
          </w:p>
          <w:p w14:paraId="362026C3" w14:textId="77777777" w:rsidR="002A3D60" w:rsidRPr="00024A14" w:rsidRDefault="002A3D60" w:rsidP="00725B4B">
            <w:pPr>
              <w:pStyle w:val="TAL"/>
              <w:numPr>
                <w:ilvl w:val="0"/>
                <w:numId w:val="4"/>
              </w:numPr>
              <w:rPr>
                <w:ins w:id="50" w:author="OPPOr1" w:date="2022-09-15T22:41:00Z"/>
                <w:sz w:val="16"/>
                <w:szCs w:val="16"/>
              </w:rPr>
            </w:pPr>
            <w:ins w:id="51"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(e.g. sensors waking up at different time may gather different data in the same AOI)</w:t>
              </w:r>
            </w:ins>
          </w:p>
          <w:p w14:paraId="0A7BE614" w14:textId="77777777" w:rsidR="002A3D60" w:rsidRPr="00024A14" w:rsidRDefault="002A3D60" w:rsidP="00725B4B">
            <w:pPr>
              <w:pStyle w:val="TAL"/>
              <w:numPr>
                <w:ilvl w:val="0"/>
                <w:numId w:val="4"/>
              </w:numPr>
              <w:rPr>
                <w:ins w:id="52" w:author="OPPOr1" w:date="2022-09-15T22:41:00Z"/>
                <w:sz w:val="16"/>
                <w:szCs w:val="16"/>
              </w:rPr>
            </w:pPr>
            <w:ins w:id="53"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(e.g. two vehicles close by may overlap in their Field of View and have same or similar data)</w:t>
              </w:r>
            </w:ins>
          </w:p>
          <w:p w14:paraId="4E363B92" w14:textId="77777777" w:rsidR="002A3D60" w:rsidRPr="00592E8C" w:rsidRDefault="002A3D60" w:rsidP="00725B4B">
            <w:pPr>
              <w:pStyle w:val="TAL"/>
              <w:numPr>
                <w:ilvl w:val="0"/>
                <w:numId w:val="4"/>
              </w:numPr>
              <w:rPr>
                <w:ins w:id="54" w:author="OPPOr1" w:date="2022-09-15T22:41:00Z"/>
                <w:sz w:val="16"/>
                <w:szCs w:val="16"/>
              </w:rPr>
            </w:pPr>
            <w:ins w:id="55" w:author="OPPOr1" w:date="2022-09-15T22:41:00Z">
              <w:r w:rsidRPr="00024A14">
                <w:rPr>
                  <w:sz w:val="16"/>
                  <w:szCs w:val="16"/>
                </w:rPr>
                <w:t>Data sources of the local training data for the set of distributed nodes: defined by whom the data are generated, e.g. two BMW vehicle may have similar data and less preference than one BMW and one Toyota.</w:t>
              </w:r>
            </w:ins>
          </w:p>
        </w:tc>
        <w:tc>
          <w:tcPr>
            <w:tcW w:w="1132" w:type="pct"/>
          </w:tcPr>
          <w:p w14:paraId="1198339F" w14:textId="77777777" w:rsidR="002A3D60" w:rsidRPr="00F55F6D" w:rsidRDefault="002A3D60" w:rsidP="00725B4B">
            <w:pPr>
              <w:pStyle w:val="TAL"/>
              <w:rPr>
                <w:ins w:id="56" w:author="OPPOr1" w:date="2022-09-15T22:41:00Z"/>
                <w:sz w:val="16"/>
                <w:szCs w:val="16"/>
                <w:lang w:eastAsia="zh-CN"/>
              </w:rPr>
            </w:pPr>
            <w:proofErr w:type="spellStart"/>
            <w:ins w:id="57"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58" w:author="OPPOr1" w:date="2022-09-15T22:41:00Z"/>
        </w:trPr>
        <w:tc>
          <w:tcPr>
            <w:tcW w:w="432" w:type="pct"/>
            <w:shd w:val="clear" w:color="auto" w:fill="DDD9C3" w:themeFill="background2" w:themeFillShade="E6"/>
          </w:tcPr>
          <w:p w14:paraId="20D95153" w14:textId="455C352F" w:rsidR="002A3D60" w:rsidRPr="00F55F6D" w:rsidRDefault="002A3D60">
            <w:pPr>
              <w:pStyle w:val="TAL"/>
              <w:keepNext w:val="0"/>
              <w:keepLines w:val="0"/>
              <w:rPr>
                <w:ins w:id="59" w:author="OPPOr1" w:date="2022-09-15T22:41:00Z"/>
                <w:sz w:val="16"/>
                <w:szCs w:val="16"/>
              </w:rPr>
              <w:pPrChange w:id="60" w:author="OPPO" w:date="2022-09-30T01:38:00Z">
                <w:pPr>
                  <w:pStyle w:val="TAL"/>
                </w:pPr>
              </w:pPrChange>
            </w:pPr>
            <w:ins w:id="61"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725B4B">
            <w:pPr>
              <w:pStyle w:val="TAL"/>
              <w:numPr>
                <w:ilvl w:val="0"/>
                <w:numId w:val="4"/>
              </w:numPr>
              <w:rPr>
                <w:ins w:id="62" w:author="OPPOr1" w:date="2022-09-15T22:41:00Z"/>
                <w:sz w:val="16"/>
                <w:szCs w:val="16"/>
              </w:rPr>
            </w:pPr>
            <w:ins w:id="63"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725B4B">
            <w:pPr>
              <w:pStyle w:val="TAL"/>
              <w:numPr>
                <w:ilvl w:val="0"/>
                <w:numId w:val="4"/>
              </w:numPr>
              <w:rPr>
                <w:ins w:id="64" w:author="OPPOr1" w:date="2022-09-15T22:41:00Z"/>
                <w:sz w:val="16"/>
                <w:szCs w:val="16"/>
              </w:rPr>
            </w:pPr>
            <w:ins w:id="65"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725B4B">
            <w:pPr>
              <w:pStyle w:val="TAL"/>
              <w:numPr>
                <w:ilvl w:val="0"/>
                <w:numId w:val="4"/>
              </w:numPr>
              <w:rPr>
                <w:ins w:id="66" w:author="OPPOr1" w:date="2022-09-15T22:41:00Z"/>
                <w:sz w:val="16"/>
                <w:szCs w:val="16"/>
              </w:rPr>
            </w:pPr>
            <w:ins w:id="67" w:author="OPPOr1" w:date="2022-09-15T22:41:00Z">
              <w:r w:rsidRPr="009D690B">
                <w:rPr>
                  <w:sz w:val="16"/>
                  <w:szCs w:val="16"/>
                </w:rPr>
                <w:t>FL Coverage Area:</w:t>
              </w:r>
              <w:r>
                <w:rPr>
                  <w:rFonts w:hint="eastAsia"/>
                  <w:sz w:val="16"/>
                  <w:szCs w:val="16"/>
                  <w:lang w:eastAsia="zh-CN"/>
                </w:rPr>
                <w:t xml:space="preserve"> </w:t>
              </w:r>
              <w:r w:rsidRPr="009D690B">
                <w:rPr>
                  <w:sz w:val="16"/>
                  <w:szCs w:val="16"/>
                </w:rPr>
                <w:t>The FL training server's coverage area, i.e. the coverage area of the FL training server where the selected UEs participate in the FL operation</w:t>
              </w:r>
            </w:ins>
          </w:p>
        </w:tc>
        <w:tc>
          <w:tcPr>
            <w:tcW w:w="1132" w:type="pct"/>
          </w:tcPr>
          <w:p w14:paraId="1424834D" w14:textId="77777777" w:rsidR="002A3D60" w:rsidRDefault="002A3D60" w:rsidP="00725B4B">
            <w:pPr>
              <w:pStyle w:val="TAL"/>
              <w:rPr>
                <w:ins w:id="68" w:author="OPPOr1" w:date="2022-09-15T22:41:00Z"/>
                <w:sz w:val="16"/>
                <w:szCs w:val="16"/>
                <w:lang w:eastAsia="zh-CN"/>
              </w:rPr>
            </w:pPr>
            <w:proofErr w:type="spellStart"/>
            <w:ins w:id="69"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70" w:author="OPPOr1" w:date="2022-09-15T22:41:00Z"/>
        </w:trPr>
        <w:tc>
          <w:tcPr>
            <w:tcW w:w="432" w:type="pct"/>
            <w:shd w:val="clear" w:color="auto" w:fill="DDD9C3" w:themeFill="background2" w:themeFillShade="E6"/>
          </w:tcPr>
          <w:p w14:paraId="0F78A4A6" w14:textId="7D7112E1" w:rsidR="002A3D60" w:rsidRPr="00F55F6D" w:rsidRDefault="002A3D60">
            <w:pPr>
              <w:pStyle w:val="TAL"/>
              <w:keepNext w:val="0"/>
              <w:keepLines w:val="0"/>
              <w:rPr>
                <w:ins w:id="71" w:author="OPPOr1" w:date="2022-09-15T22:41:00Z"/>
                <w:sz w:val="16"/>
                <w:szCs w:val="16"/>
              </w:rPr>
              <w:pPrChange w:id="72" w:author="OPPO" w:date="2022-09-30T01:38:00Z">
                <w:pPr>
                  <w:pStyle w:val="TAL"/>
                </w:pPr>
              </w:pPrChange>
            </w:pPr>
            <w:ins w:id="73"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725B4B">
            <w:pPr>
              <w:pStyle w:val="TAL"/>
              <w:numPr>
                <w:ilvl w:val="0"/>
                <w:numId w:val="4"/>
              </w:numPr>
              <w:rPr>
                <w:ins w:id="74" w:author="OPPOr1" w:date="2022-09-15T22:41:00Z"/>
                <w:sz w:val="16"/>
                <w:szCs w:val="16"/>
              </w:rPr>
            </w:pPr>
            <w:ins w:id="75"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725B4B">
            <w:pPr>
              <w:pStyle w:val="TAL"/>
              <w:numPr>
                <w:ilvl w:val="0"/>
                <w:numId w:val="4"/>
              </w:numPr>
              <w:rPr>
                <w:ins w:id="76" w:author="OPPOr1" w:date="2022-09-15T22:41:00Z"/>
                <w:sz w:val="16"/>
                <w:szCs w:val="16"/>
              </w:rPr>
            </w:pPr>
            <w:ins w:id="77"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725B4B">
            <w:pPr>
              <w:pStyle w:val="TAL"/>
              <w:numPr>
                <w:ilvl w:val="0"/>
                <w:numId w:val="4"/>
              </w:numPr>
              <w:rPr>
                <w:ins w:id="78" w:author="OPPOr1" w:date="2022-09-15T22:41:00Z"/>
                <w:sz w:val="16"/>
                <w:szCs w:val="16"/>
              </w:rPr>
            </w:pPr>
            <w:ins w:id="79"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725B4B">
            <w:pPr>
              <w:pStyle w:val="TAL"/>
              <w:rPr>
                <w:ins w:id="80" w:author="OPPOr1" w:date="2022-09-15T22:41:00Z"/>
                <w:sz w:val="16"/>
                <w:szCs w:val="16"/>
                <w:lang w:eastAsia="zh-CN"/>
              </w:rPr>
            </w:pPr>
            <w:ins w:id="81"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82" w:author="OPPOr1" w:date="2022-09-15T22:41:00Z"/>
        </w:trPr>
        <w:tc>
          <w:tcPr>
            <w:tcW w:w="432" w:type="pct"/>
            <w:shd w:val="clear" w:color="auto" w:fill="DDD9C3" w:themeFill="background2" w:themeFillShade="E6"/>
          </w:tcPr>
          <w:p w14:paraId="3DF1F73A" w14:textId="75EE3487" w:rsidR="002A3D60" w:rsidRPr="00F55F6D" w:rsidRDefault="002A3D60">
            <w:pPr>
              <w:pStyle w:val="TAL"/>
              <w:keepNext w:val="0"/>
              <w:keepLines w:val="0"/>
              <w:rPr>
                <w:ins w:id="83" w:author="OPPOr1" w:date="2022-09-15T22:41:00Z"/>
                <w:sz w:val="16"/>
                <w:szCs w:val="16"/>
              </w:rPr>
              <w:pPrChange w:id="84" w:author="OPPO" w:date="2022-09-30T01:38:00Z">
                <w:pPr>
                  <w:pStyle w:val="TAL"/>
                </w:pPr>
              </w:pPrChange>
            </w:pPr>
            <w:ins w:id="85"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725B4B">
            <w:pPr>
              <w:pStyle w:val="TAL"/>
              <w:rPr>
                <w:ins w:id="86" w:author="OPPOr1" w:date="2022-09-15T22:41:00Z"/>
                <w:sz w:val="16"/>
                <w:szCs w:val="16"/>
                <w:lang w:eastAsia="zh-CN"/>
              </w:rPr>
            </w:pPr>
            <w:ins w:id="87"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725B4B">
            <w:pPr>
              <w:pStyle w:val="TAL"/>
              <w:rPr>
                <w:ins w:id="88" w:author="OPPOr1" w:date="2022-09-15T22:41:00Z"/>
                <w:sz w:val="16"/>
                <w:szCs w:val="16"/>
                <w:lang w:eastAsia="zh-CN"/>
              </w:rPr>
            </w:pPr>
          </w:p>
        </w:tc>
      </w:tr>
      <w:tr w:rsidR="002A3D60" w:rsidRPr="00F55F6D" w14:paraId="32CE6DB3" w14:textId="77777777" w:rsidTr="007446DE">
        <w:trPr>
          <w:ins w:id="89" w:author="OPPOr1" w:date="2022-09-15T22:41:00Z"/>
        </w:trPr>
        <w:tc>
          <w:tcPr>
            <w:tcW w:w="432" w:type="pct"/>
            <w:shd w:val="clear" w:color="auto" w:fill="DDD9C3" w:themeFill="background2" w:themeFillShade="E6"/>
          </w:tcPr>
          <w:p w14:paraId="0D5D1363" w14:textId="4E62035F" w:rsidR="002A3D60" w:rsidRPr="00F55F6D" w:rsidRDefault="002A3D60">
            <w:pPr>
              <w:pStyle w:val="TAL"/>
              <w:keepNext w:val="0"/>
              <w:keepLines w:val="0"/>
              <w:rPr>
                <w:ins w:id="90" w:author="OPPOr1" w:date="2022-09-15T22:41:00Z"/>
                <w:sz w:val="16"/>
                <w:szCs w:val="16"/>
              </w:rPr>
              <w:pPrChange w:id="91" w:author="OPPO" w:date="2022-09-30T01:38:00Z">
                <w:pPr>
                  <w:pStyle w:val="TAL"/>
                </w:pPr>
              </w:pPrChange>
            </w:pPr>
            <w:ins w:id="92"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725B4B">
            <w:pPr>
              <w:pStyle w:val="TAL"/>
              <w:rPr>
                <w:ins w:id="93" w:author="OPPOr1" w:date="2022-09-15T22:41:00Z"/>
                <w:sz w:val="16"/>
                <w:szCs w:val="16"/>
                <w:lang w:eastAsia="zh-CN"/>
              </w:rPr>
            </w:pPr>
            <w:ins w:id="94"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725B4B">
            <w:pPr>
              <w:pStyle w:val="TAL"/>
              <w:rPr>
                <w:ins w:id="95" w:author="OPPOr1" w:date="2022-09-15T22:41:00Z"/>
                <w:sz w:val="16"/>
                <w:szCs w:val="16"/>
                <w:lang w:eastAsia="zh-CN"/>
              </w:rPr>
            </w:pPr>
          </w:p>
        </w:tc>
      </w:tr>
      <w:tr w:rsidR="002A3D60" w:rsidRPr="00F55F6D" w14:paraId="5F9F499B" w14:textId="77777777" w:rsidTr="007446DE">
        <w:trPr>
          <w:ins w:id="96" w:author="OPPOr1" w:date="2022-09-15T22:41:00Z"/>
        </w:trPr>
        <w:tc>
          <w:tcPr>
            <w:tcW w:w="432" w:type="pct"/>
            <w:shd w:val="clear" w:color="auto" w:fill="DDD9C3" w:themeFill="background2" w:themeFillShade="E6"/>
          </w:tcPr>
          <w:p w14:paraId="34533EAD" w14:textId="212835BF" w:rsidR="002A3D60" w:rsidRPr="00F55F6D" w:rsidRDefault="002A3D60">
            <w:pPr>
              <w:pStyle w:val="TAL"/>
              <w:keepNext w:val="0"/>
              <w:keepLines w:val="0"/>
              <w:rPr>
                <w:ins w:id="97" w:author="OPPOr1" w:date="2022-09-15T22:41:00Z"/>
                <w:sz w:val="16"/>
                <w:szCs w:val="16"/>
              </w:rPr>
              <w:pPrChange w:id="98" w:author="OPPO" w:date="2022-09-30T01:38:00Z">
                <w:pPr>
                  <w:pStyle w:val="TAL"/>
                </w:pPr>
              </w:pPrChange>
            </w:pPr>
            <w:ins w:id="99"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725B4B">
            <w:pPr>
              <w:pStyle w:val="TAL"/>
              <w:numPr>
                <w:ilvl w:val="0"/>
                <w:numId w:val="5"/>
              </w:numPr>
              <w:rPr>
                <w:ins w:id="100" w:author="OPPOr1" w:date="2022-09-15T22:41:00Z"/>
                <w:sz w:val="16"/>
                <w:szCs w:val="16"/>
                <w:lang w:eastAsia="zh-CN"/>
              </w:rPr>
            </w:pPr>
            <w:ins w:id="101"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725B4B">
            <w:pPr>
              <w:pStyle w:val="TAL"/>
              <w:numPr>
                <w:ilvl w:val="0"/>
                <w:numId w:val="5"/>
              </w:numPr>
              <w:rPr>
                <w:ins w:id="102" w:author="OPPOr1" w:date="2022-09-15T22:41:00Z"/>
                <w:sz w:val="16"/>
                <w:szCs w:val="16"/>
                <w:lang w:eastAsia="zh-CN"/>
              </w:rPr>
            </w:pPr>
            <w:ins w:id="103" w:author="OPPOr1" w:date="2022-09-15T22:41:00Z">
              <w:r w:rsidRPr="00D86F30">
                <w:rPr>
                  <w:sz w:val="16"/>
                  <w:szCs w:val="16"/>
                  <w:lang w:eastAsia="zh-CN"/>
                </w:rPr>
                <w:t>Analytics Filter Information including:</w:t>
              </w:r>
            </w:ins>
          </w:p>
          <w:p w14:paraId="2BBEF58C" w14:textId="77777777" w:rsidR="002A3D60" w:rsidRPr="00D86F30" w:rsidRDefault="002A3D60" w:rsidP="00725B4B">
            <w:pPr>
              <w:pStyle w:val="TAL"/>
              <w:numPr>
                <w:ilvl w:val="0"/>
                <w:numId w:val="5"/>
              </w:numPr>
              <w:rPr>
                <w:ins w:id="104" w:author="OPPOr1" w:date="2022-09-15T22:41:00Z"/>
                <w:sz w:val="16"/>
                <w:szCs w:val="16"/>
                <w:lang w:eastAsia="zh-CN"/>
              </w:rPr>
            </w:pPr>
            <w:ins w:id="105"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725B4B">
            <w:pPr>
              <w:pStyle w:val="TAL"/>
              <w:numPr>
                <w:ilvl w:val="0"/>
                <w:numId w:val="5"/>
              </w:numPr>
              <w:rPr>
                <w:ins w:id="106" w:author="OPPOr1" w:date="2022-09-15T22:41:00Z"/>
                <w:sz w:val="16"/>
                <w:szCs w:val="16"/>
                <w:lang w:eastAsia="zh-CN"/>
              </w:rPr>
            </w:pPr>
            <w:ins w:id="107"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725B4B">
            <w:pPr>
              <w:pStyle w:val="TAL"/>
              <w:numPr>
                <w:ilvl w:val="0"/>
                <w:numId w:val="5"/>
              </w:numPr>
              <w:rPr>
                <w:ins w:id="108" w:author="OPPOr1" w:date="2022-09-15T22:41:00Z"/>
                <w:sz w:val="16"/>
                <w:szCs w:val="16"/>
                <w:lang w:eastAsia="zh-CN"/>
              </w:rPr>
            </w:pPr>
            <w:ins w:id="109" w:author="OPPOr1" w:date="2022-09-15T22:41:00Z">
              <w:r w:rsidRPr="00D86F30">
                <w:rPr>
                  <w:sz w:val="16"/>
                  <w:szCs w:val="16"/>
                  <w:lang w:eastAsia="zh-CN"/>
                </w:rPr>
                <w:t>Area of Interest.</w:t>
              </w:r>
            </w:ins>
          </w:p>
          <w:p w14:paraId="0405F49A" w14:textId="77777777" w:rsidR="002A3D60" w:rsidRDefault="002A3D60" w:rsidP="00725B4B">
            <w:pPr>
              <w:pStyle w:val="TAL"/>
              <w:numPr>
                <w:ilvl w:val="0"/>
                <w:numId w:val="5"/>
              </w:numPr>
              <w:rPr>
                <w:ins w:id="110" w:author="OPPOr1" w:date="2022-09-15T22:41:00Z"/>
                <w:sz w:val="16"/>
                <w:szCs w:val="16"/>
                <w:lang w:eastAsia="zh-CN"/>
              </w:rPr>
            </w:pPr>
            <w:ins w:id="111" w:author="OPPOr1" w:date="2022-09-15T22:41:00Z">
              <w:r w:rsidRPr="00D86F30">
                <w:rPr>
                  <w:sz w:val="16"/>
                  <w:szCs w:val="16"/>
                  <w:lang w:eastAsia="zh-CN"/>
                </w:rPr>
                <w:t>S-NSSAI or DNN.</w:t>
              </w:r>
            </w:ins>
          </w:p>
        </w:tc>
        <w:tc>
          <w:tcPr>
            <w:tcW w:w="1132" w:type="pct"/>
          </w:tcPr>
          <w:p w14:paraId="738565CC" w14:textId="77777777" w:rsidR="002A3D60" w:rsidRDefault="002A3D60" w:rsidP="00725B4B">
            <w:pPr>
              <w:pStyle w:val="TAL"/>
              <w:rPr>
                <w:ins w:id="112" w:author="OPPOr1" w:date="2022-09-15T22:41:00Z"/>
                <w:sz w:val="16"/>
                <w:szCs w:val="16"/>
                <w:lang w:eastAsia="zh-CN"/>
              </w:rPr>
            </w:pPr>
            <w:ins w:id="113"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14" w:author="OPPOr1" w:date="2022-09-15T22:41:00Z"/>
        </w:trPr>
        <w:tc>
          <w:tcPr>
            <w:tcW w:w="432" w:type="pct"/>
            <w:shd w:val="clear" w:color="auto" w:fill="DDD9C3" w:themeFill="background2" w:themeFillShade="E6"/>
          </w:tcPr>
          <w:p w14:paraId="7CD79AF1" w14:textId="1EA298E3" w:rsidR="002A3D60" w:rsidRPr="00F55F6D" w:rsidRDefault="002A3D60">
            <w:pPr>
              <w:pStyle w:val="TAL"/>
              <w:keepNext w:val="0"/>
              <w:keepLines w:val="0"/>
              <w:rPr>
                <w:ins w:id="115" w:author="OPPOr1" w:date="2022-09-15T22:41:00Z"/>
                <w:sz w:val="16"/>
                <w:szCs w:val="16"/>
              </w:rPr>
              <w:pPrChange w:id="116" w:author="OPPO" w:date="2022-09-30T01:38:00Z">
                <w:pPr>
                  <w:pStyle w:val="TAL"/>
                </w:pPr>
              </w:pPrChange>
            </w:pPr>
            <w:ins w:id="117" w:author="OPPOr1" w:date="2022-09-15T22:41:00Z">
              <w:r w:rsidRPr="00F55F6D">
                <w:rPr>
                  <w:sz w:val="16"/>
                  <w:szCs w:val="16"/>
                </w:rPr>
                <w:t>Solution#</w:t>
              </w:r>
              <w:r>
                <w:rPr>
                  <w:sz w:val="16"/>
                  <w:szCs w:val="16"/>
                </w:rPr>
                <w:t xml:space="preserve">23 </w:t>
              </w:r>
            </w:ins>
          </w:p>
        </w:tc>
        <w:tc>
          <w:tcPr>
            <w:tcW w:w="3436" w:type="pct"/>
          </w:tcPr>
          <w:p w14:paraId="7660155F" w14:textId="77777777" w:rsidR="002A3D60" w:rsidRDefault="002A3D60" w:rsidP="00725B4B">
            <w:pPr>
              <w:pStyle w:val="TAL"/>
              <w:numPr>
                <w:ilvl w:val="0"/>
                <w:numId w:val="6"/>
              </w:numPr>
              <w:rPr>
                <w:ins w:id="118" w:author="OPPOr1" w:date="2022-09-15T22:41:00Z"/>
                <w:sz w:val="16"/>
                <w:szCs w:val="16"/>
                <w:lang w:eastAsia="zh-CN"/>
              </w:rPr>
            </w:pPr>
            <w:ins w:id="119"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725B4B">
            <w:pPr>
              <w:pStyle w:val="TAL"/>
              <w:numPr>
                <w:ilvl w:val="0"/>
                <w:numId w:val="6"/>
              </w:numPr>
              <w:rPr>
                <w:ins w:id="120" w:author="OPPOr1" w:date="2022-09-15T22:41:00Z"/>
                <w:sz w:val="16"/>
                <w:szCs w:val="16"/>
                <w:lang w:eastAsia="zh-CN"/>
              </w:rPr>
            </w:pPr>
            <w:ins w:id="121"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725B4B">
            <w:pPr>
              <w:pStyle w:val="TAL"/>
              <w:numPr>
                <w:ilvl w:val="0"/>
                <w:numId w:val="6"/>
              </w:numPr>
              <w:rPr>
                <w:ins w:id="122" w:author="OPPOr1" w:date="2022-09-15T22:41:00Z"/>
                <w:sz w:val="16"/>
                <w:szCs w:val="16"/>
                <w:lang w:eastAsia="zh-CN"/>
              </w:rPr>
            </w:pPr>
            <w:ins w:id="123"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725B4B">
            <w:pPr>
              <w:pStyle w:val="TAL"/>
              <w:numPr>
                <w:ilvl w:val="0"/>
                <w:numId w:val="6"/>
              </w:numPr>
              <w:rPr>
                <w:ins w:id="124" w:author="OPPOr1" w:date="2022-09-15T22:41:00Z"/>
                <w:sz w:val="16"/>
                <w:szCs w:val="16"/>
                <w:lang w:eastAsia="zh-CN"/>
              </w:rPr>
            </w:pPr>
            <w:ins w:id="125"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725B4B">
            <w:pPr>
              <w:pStyle w:val="TAL"/>
              <w:numPr>
                <w:ilvl w:val="0"/>
                <w:numId w:val="6"/>
              </w:numPr>
              <w:rPr>
                <w:ins w:id="126" w:author="OPPOr1" w:date="2022-09-15T22:41:00Z"/>
                <w:sz w:val="16"/>
                <w:szCs w:val="16"/>
                <w:lang w:eastAsia="zh-CN"/>
              </w:rPr>
            </w:pPr>
            <w:ins w:id="127" w:author="OPPOr1" w:date="2022-09-15T22:41:00Z">
              <w:r w:rsidRPr="00954D70">
                <w:rPr>
                  <w:sz w:val="16"/>
                  <w:szCs w:val="16"/>
                  <w:lang w:eastAsia="zh-CN"/>
                </w:rPr>
                <w:t>availability of UEs and preferably select connected, active, registered, and/or reachable UEs and/or UEs within a desired region.</w:t>
              </w:r>
            </w:ins>
          </w:p>
          <w:p w14:paraId="7C8DDF9A" w14:textId="77777777" w:rsidR="002A3D60" w:rsidRDefault="002A3D60" w:rsidP="00725B4B">
            <w:pPr>
              <w:pStyle w:val="TAL"/>
              <w:numPr>
                <w:ilvl w:val="0"/>
                <w:numId w:val="6"/>
              </w:numPr>
              <w:rPr>
                <w:ins w:id="128" w:author="OPPOr1" w:date="2022-09-15T22:41:00Z"/>
                <w:sz w:val="16"/>
                <w:szCs w:val="16"/>
                <w:lang w:eastAsia="zh-CN"/>
              </w:rPr>
            </w:pPr>
            <w:ins w:id="129" w:author="OPPOr1" w:date="2022-09-15T22:41:00Z">
              <w:r w:rsidRPr="00954D70">
                <w:rPr>
                  <w:sz w:val="16"/>
                  <w:szCs w:val="16"/>
                  <w:lang w:eastAsia="zh-CN"/>
                </w:rPr>
                <w:t>roaming status and shall only select non-roaming UEs.</w:t>
              </w:r>
            </w:ins>
          </w:p>
          <w:p w14:paraId="69C80ADB" w14:textId="77777777" w:rsidR="002A3D60" w:rsidRDefault="002A3D60" w:rsidP="00725B4B">
            <w:pPr>
              <w:pStyle w:val="TAL"/>
              <w:numPr>
                <w:ilvl w:val="0"/>
                <w:numId w:val="6"/>
              </w:numPr>
              <w:rPr>
                <w:ins w:id="130" w:author="OPPOr1" w:date="2022-09-15T22:41:00Z"/>
                <w:sz w:val="16"/>
                <w:szCs w:val="16"/>
                <w:lang w:eastAsia="zh-CN"/>
              </w:rPr>
            </w:pPr>
            <w:ins w:id="131" w:author="OPPOr1" w:date="2022-09-15T22:41:00Z">
              <w:r w:rsidRPr="00954D70">
                <w:rPr>
                  <w:sz w:val="16"/>
                  <w:szCs w:val="16"/>
                  <w:lang w:eastAsia="zh-CN"/>
                </w:rPr>
                <w:t>select UEs served by less loaded network components.</w:t>
              </w:r>
            </w:ins>
          </w:p>
        </w:tc>
        <w:tc>
          <w:tcPr>
            <w:tcW w:w="1132" w:type="pct"/>
          </w:tcPr>
          <w:p w14:paraId="3A5573C3" w14:textId="77777777" w:rsidR="002A3D60" w:rsidRDefault="002A3D60" w:rsidP="00725B4B">
            <w:pPr>
              <w:pStyle w:val="TAL"/>
              <w:rPr>
                <w:ins w:id="132" w:author="OPPOr1" w:date="2022-09-15T22:41:00Z"/>
                <w:sz w:val="16"/>
                <w:szCs w:val="16"/>
                <w:lang w:eastAsia="zh-CN"/>
              </w:rPr>
            </w:pPr>
            <w:ins w:id="133"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34" w:author="OPPOr1" w:date="2022-09-15T22:41:00Z"/>
        </w:trPr>
        <w:tc>
          <w:tcPr>
            <w:tcW w:w="432" w:type="pct"/>
            <w:shd w:val="clear" w:color="auto" w:fill="DDD9C3" w:themeFill="background2" w:themeFillShade="E6"/>
          </w:tcPr>
          <w:p w14:paraId="66E067FA" w14:textId="5ECFEE4A" w:rsidR="002A3D60" w:rsidRPr="00F55F6D" w:rsidRDefault="002A3D60">
            <w:pPr>
              <w:pStyle w:val="TAL"/>
              <w:keepNext w:val="0"/>
              <w:keepLines w:val="0"/>
              <w:rPr>
                <w:ins w:id="135" w:author="OPPOr1" w:date="2022-09-15T22:41:00Z"/>
                <w:sz w:val="16"/>
                <w:szCs w:val="16"/>
              </w:rPr>
              <w:pPrChange w:id="136" w:author="OPPO" w:date="2022-09-30T01:38:00Z">
                <w:pPr>
                  <w:pStyle w:val="TAL"/>
                </w:pPr>
              </w:pPrChange>
            </w:pPr>
            <w:ins w:id="137"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725B4B">
            <w:pPr>
              <w:pStyle w:val="TAL"/>
              <w:numPr>
                <w:ilvl w:val="0"/>
                <w:numId w:val="6"/>
              </w:numPr>
              <w:rPr>
                <w:ins w:id="138" w:author="OPPOr1" w:date="2022-09-15T22:41:00Z"/>
                <w:sz w:val="16"/>
                <w:szCs w:val="16"/>
                <w:lang w:eastAsia="zh-CN"/>
              </w:rPr>
            </w:pPr>
            <w:ins w:id="139" w:author="OPPOr1" w:date="2022-09-15T22:41:00Z">
              <w:r w:rsidRPr="003E5DE0">
                <w:rPr>
                  <w:sz w:val="16"/>
                  <w:szCs w:val="16"/>
                  <w:lang w:eastAsia="zh-CN"/>
                </w:rPr>
                <w:t xml:space="preserve">WLAN performance analytics per UE, </w:t>
              </w:r>
            </w:ins>
          </w:p>
          <w:p w14:paraId="438E25C5" w14:textId="77777777" w:rsidR="002A3D60" w:rsidRDefault="002A3D60" w:rsidP="00725B4B">
            <w:pPr>
              <w:pStyle w:val="TAL"/>
              <w:numPr>
                <w:ilvl w:val="0"/>
                <w:numId w:val="6"/>
              </w:numPr>
              <w:rPr>
                <w:ins w:id="140" w:author="OPPOr1" w:date="2022-09-15T22:41:00Z"/>
                <w:sz w:val="16"/>
                <w:szCs w:val="16"/>
                <w:lang w:eastAsia="zh-CN"/>
              </w:rPr>
            </w:pPr>
            <w:ins w:id="141" w:author="OPPOr1" w:date="2022-09-15T22:41:00Z">
              <w:r w:rsidRPr="003E5DE0">
                <w:rPr>
                  <w:sz w:val="16"/>
                  <w:szCs w:val="16"/>
                  <w:lang w:eastAsia="zh-CN"/>
                </w:rPr>
                <w:t xml:space="preserve">UE consent for FL </w:t>
              </w:r>
            </w:ins>
          </w:p>
          <w:p w14:paraId="3F4BBE6C" w14:textId="77777777" w:rsidR="002A3D60" w:rsidRDefault="002A3D60" w:rsidP="00725B4B">
            <w:pPr>
              <w:pStyle w:val="TAL"/>
              <w:numPr>
                <w:ilvl w:val="0"/>
                <w:numId w:val="6"/>
              </w:numPr>
              <w:rPr>
                <w:ins w:id="142" w:author="OPPOr1" w:date="2022-09-15T22:41:00Z"/>
                <w:sz w:val="16"/>
                <w:szCs w:val="16"/>
                <w:lang w:eastAsia="zh-CN"/>
              </w:rPr>
            </w:pPr>
            <w:ins w:id="143"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725B4B">
            <w:pPr>
              <w:pStyle w:val="TAL"/>
              <w:rPr>
                <w:ins w:id="144" w:author="OPPOr1" w:date="2022-09-15T22:41:00Z"/>
                <w:sz w:val="16"/>
                <w:szCs w:val="16"/>
                <w:lang w:eastAsia="zh-CN"/>
              </w:rPr>
            </w:pPr>
            <w:ins w:id="145"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46" w:author="OPPOr1" w:date="2022-09-15T22:41:00Z"/>
        </w:trPr>
        <w:tc>
          <w:tcPr>
            <w:tcW w:w="432" w:type="pct"/>
            <w:shd w:val="clear" w:color="auto" w:fill="DDD9C3" w:themeFill="background2" w:themeFillShade="E6"/>
          </w:tcPr>
          <w:p w14:paraId="5BA65CF7" w14:textId="69F58511" w:rsidR="002A3D60" w:rsidRPr="00F55F6D" w:rsidRDefault="002A3D60">
            <w:pPr>
              <w:pStyle w:val="TAL"/>
              <w:keepNext w:val="0"/>
              <w:keepLines w:val="0"/>
              <w:rPr>
                <w:ins w:id="147" w:author="OPPOr1" w:date="2022-09-15T22:41:00Z"/>
                <w:sz w:val="16"/>
                <w:szCs w:val="16"/>
              </w:rPr>
              <w:pPrChange w:id="148" w:author="OPPO" w:date="2022-09-30T01:38:00Z">
                <w:pPr>
                  <w:pStyle w:val="TAL"/>
                </w:pPr>
              </w:pPrChange>
            </w:pPr>
            <w:ins w:id="149" w:author="OPPOr1" w:date="2022-09-15T22:41:00Z">
              <w:r w:rsidRPr="00F55F6D">
                <w:rPr>
                  <w:sz w:val="16"/>
                  <w:szCs w:val="16"/>
                </w:rPr>
                <w:lastRenderedPageBreak/>
                <w:t>Solution#</w:t>
              </w:r>
              <w:r>
                <w:rPr>
                  <w:sz w:val="16"/>
                  <w:szCs w:val="16"/>
                </w:rPr>
                <w:t xml:space="preserve">25 </w:t>
              </w:r>
            </w:ins>
          </w:p>
        </w:tc>
        <w:tc>
          <w:tcPr>
            <w:tcW w:w="3436" w:type="pct"/>
          </w:tcPr>
          <w:p w14:paraId="1849630C" w14:textId="77777777" w:rsidR="002A3D60" w:rsidRPr="005D6563" w:rsidRDefault="002A3D60" w:rsidP="00725B4B">
            <w:pPr>
              <w:pStyle w:val="TAL"/>
              <w:numPr>
                <w:ilvl w:val="0"/>
                <w:numId w:val="6"/>
              </w:numPr>
              <w:rPr>
                <w:ins w:id="150" w:author="OPPOr1" w:date="2022-09-15T22:41:00Z"/>
                <w:sz w:val="16"/>
                <w:szCs w:val="16"/>
                <w:lang w:eastAsia="zh-CN"/>
              </w:rPr>
            </w:pPr>
            <w:ins w:id="151"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725B4B">
            <w:pPr>
              <w:pStyle w:val="TAL"/>
              <w:numPr>
                <w:ilvl w:val="0"/>
                <w:numId w:val="6"/>
              </w:numPr>
              <w:rPr>
                <w:ins w:id="152" w:author="OPPOr1" w:date="2022-09-15T22:41:00Z"/>
                <w:sz w:val="16"/>
                <w:szCs w:val="16"/>
                <w:lang w:eastAsia="zh-CN"/>
              </w:rPr>
            </w:pPr>
            <w:ins w:id="153" w:author="OPPOr1" w:date="2022-09-15T22:41:00Z">
              <w:r w:rsidRPr="005D6563">
                <w:rPr>
                  <w:sz w:val="16"/>
                  <w:szCs w:val="16"/>
                  <w:lang w:eastAsia="zh-CN"/>
                </w:rPr>
                <w:t>QoS References or QoS requirements.</w:t>
              </w:r>
            </w:ins>
          </w:p>
          <w:p w14:paraId="3622BD55" w14:textId="77777777" w:rsidR="002A3D60" w:rsidRPr="005D6563" w:rsidRDefault="002A3D60" w:rsidP="00725B4B">
            <w:pPr>
              <w:pStyle w:val="TAL"/>
              <w:numPr>
                <w:ilvl w:val="0"/>
                <w:numId w:val="6"/>
              </w:numPr>
              <w:rPr>
                <w:ins w:id="154" w:author="OPPOr1" w:date="2022-09-15T22:41:00Z"/>
                <w:sz w:val="16"/>
                <w:szCs w:val="16"/>
                <w:lang w:eastAsia="zh-CN"/>
              </w:rPr>
            </w:pPr>
            <w:ins w:id="155"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725B4B">
            <w:pPr>
              <w:pStyle w:val="TAL"/>
              <w:numPr>
                <w:ilvl w:val="0"/>
                <w:numId w:val="6"/>
              </w:numPr>
              <w:rPr>
                <w:ins w:id="156" w:author="OPPOr1" w:date="2022-09-15T22:41:00Z"/>
                <w:sz w:val="16"/>
                <w:szCs w:val="16"/>
                <w:lang w:eastAsia="zh-CN"/>
              </w:rPr>
            </w:pPr>
            <w:ins w:id="157"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725B4B">
            <w:pPr>
              <w:pStyle w:val="TAL"/>
              <w:numPr>
                <w:ilvl w:val="0"/>
                <w:numId w:val="6"/>
              </w:numPr>
              <w:rPr>
                <w:ins w:id="158" w:author="OPPOr1" w:date="2022-09-15T22:41:00Z"/>
                <w:sz w:val="16"/>
                <w:szCs w:val="16"/>
                <w:lang w:eastAsia="zh-CN"/>
              </w:rPr>
            </w:pPr>
            <w:ins w:id="159"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725B4B">
            <w:pPr>
              <w:pStyle w:val="TAL"/>
              <w:numPr>
                <w:ilvl w:val="0"/>
                <w:numId w:val="6"/>
              </w:numPr>
              <w:rPr>
                <w:ins w:id="160" w:author="OPPOr1" w:date="2022-09-15T22:41:00Z"/>
                <w:sz w:val="16"/>
                <w:szCs w:val="16"/>
                <w:lang w:eastAsia="zh-CN"/>
              </w:rPr>
            </w:pPr>
            <w:ins w:id="161"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725B4B">
            <w:pPr>
              <w:pStyle w:val="TAL"/>
              <w:numPr>
                <w:ilvl w:val="0"/>
                <w:numId w:val="6"/>
              </w:numPr>
              <w:rPr>
                <w:ins w:id="162" w:author="OPPOr1" w:date="2022-09-15T22:41:00Z"/>
                <w:sz w:val="16"/>
                <w:szCs w:val="16"/>
                <w:lang w:eastAsia="zh-CN"/>
              </w:rPr>
            </w:pPr>
            <w:ins w:id="163"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725B4B">
            <w:pPr>
              <w:pStyle w:val="TAL"/>
              <w:numPr>
                <w:ilvl w:val="0"/>
                <w:numId w:val="6"/>
              </w:numPr>
              <w:rPr>
                <w:ins w:id="164" w:author="OPPOr1" w:date="2022-09-15T22:41:00Z"/>
                <w:sz w:val="16"/>
                <w:szCs w:val="16"/>
                <w:lang w:eastAsia="zh-CN"/>
              </w:rPr>
            </w:pPr>
            <w:ins w:id="165"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725B4B">
            <w:pPr>
              <w:pStyle w:val="TAL"/>
              <w:numPr>
                <w:ilvl w:val="0"/>
                <w:numId w:val="6"/>
              </w:numPr>
              <w:rPr>
                <w:ins w:id="166" w:author="OPPOr1" w:date="2022-09-15T22:41:00Z"/>
                <w:sz w:val="16"/>
                <w:szCs w:val="16"/>
                <w:lang w:eastAsia="zh-CN"/>
              </w:rPr>
            </w:pPr>
            <w:ins w:id="167" w:author="OPPOr1" w:date="2022-09-15T22:41:00Z">
              <w:r w:rsidRPr="005D6563">
                <w:rPr>
                  <w:sz w:val="16"/>
                  <w:szCs w:val="16"/>
                  <w:lang w:eastAsia="zh-CN"/>
                </w:rPr>
                <w:t>DNN and S-NSSAI.</w:t>
              </w:r>
            </w:ins>
          </w:p>
          <w:p w14:paraId="0CE859FA" w14:textId="77777777" w:rsidR="002A3D60" w:rsidRPr="005D6563" w:rsidRDefault="002A3D60" w:rsidP="00725B4B">
            <w:pPr>
              <w:pStyle w:val="TAL"/>
              <w:numPr>
                <w:ilvl w:val="0"/>
                <w:numId w:val="6"/>
              </w:numPr>
              <w:rPr>
                <w:ins w:id="168" w:author="OPPOr1" w:date="2022-09-15T22:41:00Z"/>
                <w:sz w:val="16"/>
                <w:szCs w:val="16"/>
                <w:lang w:eastAsia="zh-CN"/>
              </w:rPr>
            </w:pPr>
            <w:ins w:id="169" w:author="OPPOr1" w:date="2022-09-15T22:41:00Z">
              <w:r w:rsidRPr="005D6563">
                <w:rPr>
                  <w:sz w:val="16"/>
                  <w:szCs w:val="16"/>
                  <w:lang w:eastAsia="zh-CN"/>
                </w:rPr>
                <w:t xml:space="preserve">Expected UE Moving Trajectory for each UE in the UE list (e.g. </w:t>
              </w:r>
              <w:proofErr w:type="gramStart"/>
              <w:r w:rsidRPr="005D6563">
                <w:rPr>
                  <w:sz w:val="16"/>
                  <w:szCs w:val="16"/>
                  <w:lang w:eastAsia="zh-CN"/>
                </w:rPr>
                <w:t>A</w:t>
              </w:r>
              <w:proofErr w:type="gramEnd"/>
              <w:r w:rsidRPr="005D6563">
                <w:rPr>
                  <w:sz w:val="16"/>
                  <w:szCs w:val="16"/>
                  <w:lang w:eastAsia="zh-CN"/>
                </w:rPr>
                <w:t xml:space="preserve"> planned path of movement).</w:t>
              </w:r>
            </w:ins>
          </w:p>
          <w:p w14:paraId="48D086B7" w14:textId="77777777" w:rsidR="002A3D60" w:rsidRPr="005D6563" w:rsidRDefault="002A3D60" w:rsidP="00725B4B">
            <w:pPr>
              <w:pStyle w:val="TAL"/>
              <w:numPr>
                <w:ilvl w:val="0"/>
                <w:numId w:val="6"/>
              </w:numPr>
              <w:rPr>
                <w:ins w:id="170" w:author="OPPOr1" w:date="2022-09-15T22:41:00Z"/>
                <w:sz w:val="16"/>
                <w:szCs w:val="16"/>
                <w:lang w:eastAsia="zh-CN"/>
              </w:rPr>
            </w:pPr>
            <w:ins w:id="171" w:author="OPPOr1" w:date="2022-09-15T22:41:00Z">
              <w:r w:rsidRPr="005D6563">
                <w:rPr>
                  <w:sz w:val="16"/>
                  <w:szCs w:val="16"/>
                  <w:lang w:eastAsia="zh-CN"/>
                </w:rPr>
                <w:t>Area of Interest (AIML operation for the UEs in the area of interest).</w:t>
              </w:r>
            </w:ins>
          </w:p>
          <w:p w14:paraId="02CCEB7B" w14:textId="77777777" w:rsidR="002A3D60" w:rsidRPr="005D6563" w:rsidRDefault="002A3D60" w:rsidP="00725B4B">
            <w:pPr>
              <w:pStyle w:val="TAL"/>
              <w:numPr>
                <w:ilvl w:val="0"/>
                <w:numId w:val="6"/>
              </w:numPr>
              <w:rPr>
                <w:ins w:id="172" w:author="OPPOr1" w:date="2022-09-15T22:41:00Z"/>
                <w:sz w:val="16"/>
                <w:szCs w:val="16"/>
                <w:lang w:eastAsia="zh-CN"/>
              </w:rPr>
            </w:pPr>
            <w:ins w:id="173" w:author="OPPOr1" w:date="2022-09-15T22:41:00Z">
              <w:r w:rsidRPr="005D6563">
                <w:rPr>
                  <w:sz w:val="16"/>
                  <w:szCs w:val="16"/>
                  <w:lang w:eastAsia="zh-CN"/>
                </w:rPr>
                <w:t>Minimum number of UEs needed for FL operation.</w:t>
              </w:r>
            </w:ins>
          </w:p>
          <w:p w14:paraId="0A728EBA" w14:textId="77777777" w:rsidR="002A3D60" w:rsidRPr="005D6563" w:rsidRDefault="002A3D60" w:rsidP="00725B4B">
            <w:pPr>
              <w:pStyle w:val="TAL"/>
              <w:numPr>
                <w:ilvl w:val="0"/>
                <w:numId w:val="6"/>
              </w:numPr>
              <w:rPr>
                <w:ins w:id="174" w:author="OPPOr1" w:date="2022-09-15T22:41:00Z"/>
                <w:sz w:val="16"/>
                <w:szCs w:val="16"/>
                <w:lang w:eastAsia="zh-CN"/>
              </w:rPr>
            </w:pPr>
            <w:ins w:id="175" w:author="OPPOr1" w:date="2022-09-15T22:41:00Z">
              <w:r w:rsidRPr="005D6563">
                <w:rPr>
                  <w:sz w:val="16"/>
                  <w:szCs w:val="16"/>
                  <w:lang w:eastAsia="zh-CN"/>
                </w:rPr>
                <w:t xml:space="preserve">Preferred Wireless Access technology (Access type/RAT type, e.g. WLAN, 5G, </w:t>
              </w:r>
              <w:proofErr w:type="gramStart"/>
              <w:r w:rsidRPr="005D6563">
                <w:rPr>
                  <w:sz w:val="16"/>
                  <w:szCs w:val="16"/>
                  <w:lang w:eastAsia="zh-CN"/>
                </w:rPr>
                <w:t>Multi</w:t>
              </w:r>
              <w:proofErr w:type="gramEnd"/>
              <w:r w:rsidRPr="005D6563">
                <w:rPr>
                  <w:sz w:val="16"/>
                  <w:szCs w:val="16"/>
                  <w:lang w:eastAsia="zh-CN"/>
                </w:rPr>
                <w:t>-Access, where the AI/ML Application Server expects the UE to stay for FL operation).</w:t>
              </w:r>
            </w:ins>
          </w:p>
          <w:p w14:paraId="67DA1C29" w14:textId="77777777" w:rsidR="002A3D60" w:rsidRPr="005D6563" w:rsidRDefault="002A3D60" w:rsidP="00725B4B">
            <w:pPr>
              <w:pStyle w:val="TAL"/>
              <w:numPr>
                <w:ilvl w:val="0"/>
                <w:numId w:val="6"/>
              </w:numPr>
              <w:rPr>
                <w:ins w:id="176" w:author="OPPOr1" w:date="2022-09-15T22:41:00Z"/>
                <w:sz w:val="16"/>
                <w:szCs w:val="16"/>
                <w:lang w:eastAsia="zh-CN"/>
              </w:rPr>
            </w:pPr>
            <w:ins w:id="177" w:author="OPPOr1" w:date="2022-09-15T22:41:00Z">
              <w:r w:rsidRPr="005D6563">
                <w:rPr>
                  <w:sz w:val="16"/>
                  <w:szCs w:val="16"/>
                  <w:lang w:eastAsia="zh-CN"/>
                </w:rPr>
                <w:t>Preferred quality of signal (Requirement of UE radio signal for FL operation, e.g. average RSSI (received Signal Strength Indication) and RTT (round trip time)) for WLAN.</w:t>
              </w:r>
            </w:ins>
          </w:p>
          <w:p w14:paraId="35773045" w14:textId="77777777" w:rsidR="002A3D60" w:rsidRPr="005D6563" w:rsidRDefault="002A3D60" w:rsidP="00725B4B">
            <w:pPr>
              <w:pStyle w:val="TAL"/>
              <w:numPr>
                <w:ilvl w:val="0"/>
                <w:numId w:val="6"/>
              </w:numPr>
              <w:rPr>
                <w:ins w:id="178" w:author="OPPOr1" w:date="2022-09-15T22:41:00Z"/>
                <w:sz w:val="16"/>
                <w:szCs w:val="16"/>
                <w:lang w:eastAsia="zh-CN"/>
              </w:rPr>
            </w:pPr>
            <w:ins w:id="179"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725B4B">
            <w:pPr>
              <w:pStyle w:val="TAL"/>
              <w:numPr>
                <w:ilvl w:val="0"/>
                <w:numId w:val="6"/>
              </w:numPr>
              <w:rPr>
                <w:ins w:id="180" w:author="OPPOr1" w:date="2022-09-15T22:41:00Z"/>
                <w:sz w:val="16"/>
                <w:szCs w:val="16"/>
                <w:lang w:eastAsia="zh-CN"/>
              </w:rPr>
            </w:pPr>
            <w:ins w:id="181"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725B4B">
            <w:pPr>
              <w:pStyle w:val="TAL"/>
              <w:rPr>
                <w:ins w:id="182" w:author="OPPOr1" w:date="2022-09-15T22:41:00Z"/>
                <w:sz w:val="16"/>
                <w:szCs w:val="16"/>
                <w:lang w:eastAsia="zh-CN"/>
              </w:rPr>
            </w:pPr>
            <w:ins w:id="183"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184" w:author="OPPOr1" w:date="2022-09-15T22:41:00Z"/>
        </w:trPr>
        <w:tc>
          <w:tcPr>
            <w:tcW w:w="432" w:type="pct"/>
            <w:shd w:val="clear" w:color="auto" w:fill="DDD9C3" w:themeFill="background2" w:themeFillShade="E6"/>
          </w:tcPr>
          <w:p w14:paraId="26BD5E7E" w14:textId="0AFEC481" w:rsidR="002A3D60" w:rsidRPr="00F55F6D" w:rsidRDefault="002A3D60">
            <w:pPr>
              <w:pStyle w:val="TAL"/>
              <w:keepNext w:val="0"/>
              <w:keepLines w:val="0"/>
              <w:rPr>
                <w:ins w:id="185" w:author="OPPOr1" w:date="2022-09-15T22:41:00Z"/>
                <w:sz w:val="16"/>
                <w:szCs w:val="16"/>
              </w:rPr>
              <w:pPrChange w:id="186" w:author="OPPO" w:date="2022-09-30T01:38:00Z">
                <w:pPr>
                  <w:pStyle w:val="TAL"/>
                </w:pPr>
              </w:pPrChange>
            </w:pPr>
            <w:ins w:id="187"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725B4B">
            <w:pPr>
              <w:pStyle w:val="TAL"/>
              <w:numPr>
                <w:ilvl w:val="0"/>
                <w:numId w:val="6"/>
              </w:numPr>
              <w:rPr>
                <w:ins w:id="188" w:author="OPPOr1" w:date="2022-09-15T22:41:00Z"/>
                <w:sz w:val="16"/>
                <w:szCs w:val="16"/>
                <w:lang w:eastAsia="zh-CN"/>
              </w:rPr>
            </w:pPr>
            <w:ins w:id="189" w:author="OPPOr1" w:date="2022-09-15T22:41:00Z">
              <w:r w:rsidRPr="00D943AC">
                <w:rPr>
                  <w:sz w:val="16"/>
                  <w:szCs w:val="16"/>
                  <w:lang w:eastAsia="zh-CN"/>
                </w:rPr>
                <w:t>UE's capability, UE's wishes</w:t>
              </w:r>
            </w:ins>
          </w:p>
          <w:p w14:paraId="04546ECD" w14:textId="77777777" w:rsidR="002A3D60" w:rsidRDefault="002A3D60" w:rsidP="00725B4B">
            <w:pPr>
              <w:pStyle w:val="TAL"/>
              <w:numPr>
                <w:ilvl w:val="0"/>
                <w:numId w:val="6"/>
              </w:numPr>
              <w:rPr>
                <w:ins w:id="190" w:author="OPPOr1" w:date="2022-09-15T22:41:00Z"/>
                <w:sz w:val="16"/>
                <w:szCs w:val="16"/>
                <w:lang w:eastAsia="zh-CN"/>
              </w:rPr>
            </w:pPr>
            <w:ins w:id="191" w:author="OPPOr1" w:date="2022-09-15T22:41:00Z">
              <w:r w:rsidRPr="00816B41">
                <w:rPr>
                  <w:sz w:val="16"/>
                  <w:szCs w:val="16"/>
                  <w:lang w:eastAsia="zh-CN"/>
                </w:rPr>
                <w:t>QoS requirements,</w:t>
              </w:r>
            </w:ins>
          </w:p>
          <w:p w14:paraId="362B5B5B" w14:textId="77777777" w:rsidR="002A3D60" w:rsidRDefault="002A3D60" w:rsidP="00725B4B">
            <w:pPr>
              <w:pStyle w:val="TAL"/>
              <w:numPr>
                <w:ilvl w:val="0"/>
                <w:numId w:val="6"/>
              </w:numPr>
              <w:rPr>
                <w:ins w:id="192" w:author="OPPOr1" w:date="2022-09-15T22:41:00Z"/>
                <w:sz w:val="16"/>
                <w:szCs w:val="16"/>
                <w:lang w:eastAsia="zh-CN"/>
              </w:rPr>
            </w:pPr>
            <w:ins w:id="193" w:author="OPPOr1" w:date="2022-09-15T22:41:00Z">
              <w:r w:rsidRPr="00816B41">
                <w:rPr>
                  <w:sz w:val="16"/>
                  <w:szCs w:val="16"/>
                  <w:lang w:eastAsia="zh-CN"/>
                </w:rPr>
                <w:t xml:space="preserve">location information specific UE ID, </w:t>
              </w:r>
            </w:ins>
          </w:p>
          <w:p w14:paraId="385C8455" w14:textId="77777777" w:rsidR="002A3D60" w:rsidRDefault="002A3D60" w:rsidP="00725B4B">
            <w:pPr>
              <w:pStyle w:val="TAL"/>
              <w:numPr>
                <w:ilvl w:val="0"/>
                <w:numId w:val="6"/>
              </w:numPr>
              <w:rPr>
                <w:ins w:id="194" w:author="OPPOr1" w:date="2022-09-15T22:41:00Z"/>
                <w:sz w:val="16"/>
                <w:szCs w:val="16"/>
                <w:lang w:eastAsia="zh-CN"/>
              </w:rPr>
            </w:pPr>
            <w:ins w:id="195" w:author="OPPOr1" w:date="2022-09-15T22:41:00Z">
              <w:r w:rsidRPr="00816B41">
                <w:rPr>
                  <w:sz w:val="16"/>
                  <w:szCs w:val="16"/>
                  <w:lang w:eastAsia="zh-CN"/>
                </w:rPr>
                <w:t xml:space="preserve">external group ID if available. </w:t>
              </w:r>
            </w:ins>
          </w:p>
          <w:p w14:paraId="504D754A" w14:textId="77777777" w:rsidR="002A3D60" w:rsidRPr="00D943AC" w:rsidRDefault="002A3D60" w:rsidP="00725B4B">
            <w:pPr>
              <w:pStyle w:val="TAL"/>
              <w:numPr>
                <w:ilvl w:val="0"/>
                <w:numId w:val="6"/>
              </w:numPr>
              <w:rPr>
                <w:ins w:id="196" w:author="OPPOr1" w:date="2022-09-15T22:41:00Z"/>
                <w:sz w:val="16"/>
                <w:szCs w:val="16"/>
                <w:lang w:eastAsia="zh-CN"/>
              </w:rPr>
            </w:pPr>
            <w:proofErr w:type="gramStart"/>
            <w:ins w:id="197" w:author="OPPOr1" w:date="2022-09-15T22:41:00Z">
              <w:r w:rsidRPr="00816B41">
                <w:rPr>
                  <w:sz w:val="16"/>
                  <w:szCs w:val="16"/>
                  <w:lang w:eastAsia="zh-CN"/>
                </w:rPr>
                <w:t>time</w:t>
              </w:r>
              <w:proofErr w:type="gramEnd"/>
              <w:r w:rsidRPr="00816B41">
                <w:rPr>
                  <w:sz w:val="16"/>
                  <w:szCs w:val="16"/>
                  <w:lang w:eastAsia="zh-CN"/>
                </w:rPr>
                <w:t xml:space="preserve"> window (e.g. start and end time) of FL operation. </w:t>
              </w:r>
            </w:ins>
          </w:p>
        </w:tc>
        <w:tc>
          <w:tcPr>
            <w:tcW w:w="1132" w:type="pct"/>
          </w:tcPr>
          <w:p w14:paraId="46996B81" w14:textId="77777777" w:rsidR="002A3D60" w:rsidRPr="005D6563" w:rsidRDefault="002A3D60" w:rsidP="00725B4B">
            <w:pPr>
              <w:pStyle w:val="TAL"/>
              <w:rPr>
                <w:ins w:id="198" w:author="OPPOr1" w:date="2022-09-15T22:41:00Z"/>
                <w:sz w:val="16"/>
                <w:szCs w:val="16"/>
                <w:lang w:eastAsia="zh-CN"/>
              </w:rPr>
            </w:pPr>
            <w:ins w:id="199"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200" w:author="OPPOr1" w:date="2022-09-15T22:41:00Z"/>
        </w:trPr>
        <w:tc>
          <w:tcPr>
            <w:tcW w:w="432" w:type="pct"/>
            <w:shd w:val="clear" w:color="auto" w:fill="DDD9C3" w:themeFill="background2" w:themeFillShade="E6"/>
          </w:tcPr>
          <w:p w14:paraId="42771734" w14:textId="6AC54ED8" w:rsidR="002A3D60" w:rsidRPr="003D3C95" w:rsidRDefault="002A3D60">
            <w:pPr>
              <w:pStyle w:val="TAL"/>
              <w:keepNext w:val="0"/>
              <w:keepLines w:val="0"/>
              <w:rPr>
                <w:ins w:id="201" w:author="OPPOr1" w:date="2022-09-15T22:41:00Z"/>
                <w:sz w:val="16"/>
                <w:szCs w:val="16"/>
              </w:rPr>
              <w:pPrChange w:id="202" w:author="OPPO" w:date="2022-09-30T01:38:00Z">
                <w:pPr>
                  <w:pStyle w:val="TAL"/>
                </w:pPr>
              </w:pPrChange>
            </w:pPr>
            <w:ins w:id="203"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725B4B">
            <w:pPr>
              <w:pStyle w:val="TAL"/>
              <w:numPr>
                <w:ilvl w:val="0"/>
                <w:numId w:val="6"/>
              </w:numPr>
              <w:rPr>
                <w:ins w:id="204" w:author="OPPOr1" w:date="2022-09-15T22:41:00Z"/>
                <w:sz w:val="16"/>
                <w:szCs w:val="16"/>
                <w:lang w:eastAsia="zh-CN"/>
              </w:rPr>
            </w:pPr>
            <w:ins w:id="205" w:author="OPPOr1" w:date="2022-09-15T22:41:00Z">
              <w:r w:rsidRPr="009136A1">
                <w:rPr>
                  <w:sz w:val="16"/>
                  <w:szCs w:val="16"/>
                  <w:lang w:eastAsia="zh-CN"/>
                </w:rPr>
                <w:t xml:space="preserve">QoS Sustainability, </w:t>
              </w:r>
            </w:ins>
          </w:p>
          <w:p w14:paraId="45D5C21B" w14:textId="77777777" w:rsidR="002A3D60" w:rsidRDefault="002A3D60" w:rsidP="00725B4B">
            <w:pPr>
              <w:pStyle w:val="TAL"/>
              <w:numPr>
                <w:ilvl w:val="0"/>
                <w:numId w:val="6"/>
              </w:numPr>
              <w:rPr>
                <w:ins w:id="206" w:author="OPPOr1" w:date="2022-09-15T22:41:00Z"/>
                <w:sz w:val="16"/>
                <w:szCs w:val="16"/>
                <w:lang w:eastAsia="zh-CN"/>
              </w:rPr>
            </w:pPr>
            <w:ins w:id="207" w:author="OPPOr1" w:date="2022-09-15T22:41:00Z">
              <w:r w:rsidRPr="009136A1">
                <w:rPr>
                  <w:sz w:val="16"/>
                  <w:szCs w:val="16"/>
                  <w:lang w:eastAsia="zh-CN"/>
                </w:rPr>
                <w:t xml:space="preserve">Service Experience, </w:t>
              </w:r>
            </w:ins>
          </w:p>
          <w:p w14:paraId="3484680A" w14:textId="77777777" w:rsidR="002A3D60" w:rsidRDefault="002A3D60" w:rsidP="00725B4B">
            <w:pPr>
              <w:pStyle w:val="TAL"/>
              <w:numPr>
                <w:ilvl w:val="0"/>
                <w:numId w:val="6"/>
              </w:numPr>
              <w:rPr>
                <w:ins w:id="208" w:author="OPPOr1" w:date="2022-09-15T22:41:00Z"/>
                <w:sz w:val="16"/>
                <w:szCs w:val="16"/>
                <w:lang w:eastAsia="zh-CN"/>
              </w:rPr>
            </w:pPr>
            <w:ins w:id="209" w:author="OPPOr1" w:date="2022-09-15T22:41:00Z">
              <w:r w:rsidRPr="009136A1">
                <w:rPr>
                  <w:sz w:val="16"/>
                  <w:szCs w:val="16"/>
                  <w:lang w:eastAsia="zh-CN"/>
                </w:rPr>
                <w:t xml:space="preserve">UE mobility, </w:t>
              </w:r>
            </w:ins>
          </w:p>
          <w:p w14:paraId="5698267E" w14:textId="77777777" w:rsidR="002A3D60" w:rsidRDefault="002A3D60" w:rsidP="00725B4B">
            <w:pPr>
              <w:pStyle w:val="TAL"/>
              <w:numPr>
                <w:ilvl w:val="0"/>
                <w:numId w:val="6"/>
              </w:numPr>
              <w:rPr>
                <w:ins w:id="210" w:author="OPPOr1" w:date="2022-09-15T22:41:00Z"/>
                <w:sz w:val="16"/>
                <w:szCs w:val="16"/>
                <w:lang w:eastAsia="zh-CN"/>
              </w:rPr>
            </w:pPr>
            <w:ins w:id="211" w:author="OPPOr1" w:date="2022-09-15T22:41:00Z">
              <w:r w:rsidRPr="009136A1">
                <w:rPr>
                  <w:sz w:val="16"/>
                  <w:szCs w:val="16"/>
                  <w:lang w:eastAsia="zh-CN"/>
                </w:rPr>
                <w:t xml:space="preserve">UE Communication, </w:t>
              </w:r>
            </w:ins>
          </w:p>
          <w:p w14:paraId="260987F7" w14:textId="77777777" w:rsidR="002A3D60" w:rsidRDefault="002A3D60" w:rsidP="00725B4B">
            <w:pPr>
              <w:pStyle w:val="TAL"/>
              <w:numPr>
                <w:ilvl w:val="0"/>
                <w:numId w:val="6"/>
              </w:numPr>
              <w:rPr>
                <w:ins w:id="212" w:author="OPPOr1" w:date="2022-09-15T22:41:00Z"/>
                <w:sz w:val="16"/>
                <w:szCs w:val="16"/>
                <w:lang w:eastAsia="zh-CN"/>
              </w:rPr>
            </w:pPr>
            <w:ins w:id="213" w:author="OPPOr1" w:date="2022-09-15T22:41:00Z">
              <w:r w:rsidRPr="009136A1">
                <w:rPr>
                  <w:sz w:val="16"/>
                  <w:szCs w:val="16"/>
                  <w:lang w:eastAsia="zh-CN"/>
                </w:rPr>
                <w:t xml:space="preserve">User Data Congestion, </w:t>
              </w:r>
            </w:ins>
          </w:p>
          <w:p w14:paraId="56B1E08D" w14:textId="77777777" w:rsidR="002A3D60" w:rsidRPr="00D943AC" w:rsidRDefault="002A3D60" w:rsidP="00725B4B">
            <w:pPr>
              <w:pStyle w:val="TAL"/>
              <w:numPr>
                <w:ilvl w:val="0"/>
                <w:numId w:val="6"/>
              </w:numPr>
              <w:rPr>
                <w:ins w:id="214" w:author="OPPOr1" w:date="2022-09-15T22:41:00Z"/>
                <w:sz w:val="16"/>
                <w:szCs w:val="16"/>
                <w:lang w:eastAsia="zh-CN"/>
              </w:rPr>
            </w:pPr>
            <w:ins w:id="215" w:author="OPPOr1" w:date="2022-09-15T22:41:00Z">
              <w:r w:rsidRPr="009136A1">
                <w:rPr>
                  <w:sz w:val="16"/>
                  <w:szCs w:val="16"/>
                  <w:lang w:eastAsia="zh-CN"/>
                </w:rPr>
                <w:t>Abnormal behaviour.</w:t>
              </w:r>
            </w:ins>
          </w:p>
        </w:tc>
        <w:tc>
          <w:tcPr>
            <w:tcW w:w="1132" w:type="pct"/>
          </w:tcPr>
          <w:p w14:paraId="0100688E" w14:textId="77777777" w:rsidR="002A3D60" w:rsidRDefault="002A3D60" w:rsidP="00725B4B">
            <w:pPr>
              <w:pStyle w:val="TAL"/>
              <w:rPr>
                <w:ins w:id="216" w:author="OPPOr1" w:date="2022-09-15T22:41:00Z"/>
                <w:sz w:val="16"/>
                <w:szCs w:val="16"/>
                <w:lang w:eastAsia="zh-CN"/>
              </w:rPr>
            </w:pPr>
            <w:ins w:id="217"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18" w:author="OPPOr1" w:date="2022-09-15T22:41:00Z"/>
        </w:trPr>
        <w:tc>
          <w:tcPr>
            <w:tcW w:w="432" w:type="pct"/>
            <w:shd w:val="clear" w:color="auto" w:fill="DDD9C3" w:themeFill="background2" w:themeFillShade="E6"/>
          </w:tcPr>
          <w:p w14:paraId="2CC950C2" w14:textId="2E6EA756" w:rsidR="002A3D60" w:rsidRPr="003D3C95" w:rsidRDefault="002A3D60">
            <w:pPr>
              <w:pStyle w:val="TAL"/>
              <w:keepNext w:val="0"/>
              <w:keepLines w:val="0"/>
              <w:rPr>
                <w:ins w:id="219" w:author="OPPOr1" w:date="2022-09-15T22:41:00Z"/>
                <w:sz w:val="16"/>
                <w:szCs w:val="16"/>
              </w:rPr>
              <w:pPrChange w:id="220" w:author="OPPO" w:date="2022-09-30T01:38:00Z">
                <w:pPr>
                  <w:pStyle w:val="TAL"/>
                </w:pPr>
              </w:pPrChange>
            </w:pPr>
            <w:ins w:id="221"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725B4B">
            <w:pPr>
              <w:pStyle w:val="TAL"/>
              <w:numPr>
                <w:ilvl w:val="0"/>
                <w:numId w:val="6"/>
              </w:numPr>
              <w:rPr>
                <w:ins w:id="222" w:author="OPPOr1" w:date="2022-09-15T22:41:00Z"/>
                <w:sz w:val="16"/>
                <w:szCs w:val="16"/>
                <w:lang w:eastAsia="zh-CN"/>
              </w:rPr>
            </w:pPr>
            <w:proofErr w:type="spellStart"/>
            <w:ins w:id="223" w:author="OPPOr1" w:date="2022-09-15T22:41:00Z">
              <w:r w:rsidRPr="00363E46">
                <w:rPr>
                  <w:sz w:val="16"/>
                  <w:szCs w:val="16"/>
                  <w:lang w:eastAsia="zh-CN"/>
                </w:rPr>
                <w:t>AaaML</w:t>
              </w:r>
              <w:proofErr w:type="spellEnd"/>
              <w:r w:rsidRPr="00363E46">
                <w:rPr>
                  <w:sz w:val="16"/>
                  <w:szCs w:val="16"/>
                  <w:lang w:eastAsia="zh-CN"/>
                </w:rPr>
                <w:t xml:space="preserve">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725B4B">
            <w:pPr>
              <w:pStyle w:val="TAL"/>
              <w:numPr>
                <w:ilvl w:val="0"/>
                <w:numId w:val="6"/>
              </w:numPr>
              <w:rPr>
                <w:ins w:id="224" w:author="OPPOr1" w:date="2022-09-15T22:41:00Z"/>
                <w:sz w:val="16"/>
                <w:szCs w:val="16"/>
                <w:lang w:eastAsia="zh-CN"/>
              </w:rPr>
            </w:pPr>
            <w:proofErr w:type="spellStart"/>
            <w:ins w:id="225" w:author="OPPOr1" w:date="2022-09-15T22:41:00Z">
              <w:r w:rsidRPr="00363E46">
                <w:rPr>
                  <w:sz w:val="16"/>
                  <w:szCs w:val="16"/>
                  <w:lang w:eastAsia="zh-CN"/>
                </w:rPr>
                <w:t>AaaML</w:t>
              </w:r>
              <w:proofErr w:type="spellEnd"/>
              <w:r w:rsidRPr="00363E46">
                <w:rPr>
                  <w:sz w:val="16"/>
                  <w:szCs w:val="16"/>
                  <w:lang w:eastAsia="zh-CN"/>
                </w:rPr>
                <w:t xml:space="preserve">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725B4B">
            <w:pPr>
              <w:pStyle w:val="TAL"/>
              <w:rPr>
                <w:ins w:id="226" w:author="OPPOr1" w:date="2022-09-15T22:41:00Z"/>
                <w:sz w:val="16"/>
                <w:szCs w:val="16"/>
                <w:lang w:eastAsia="zh-CN"/>
              </w:rPr>
            </w:pPr>
            <w:proofErr w:type="spellStart"/>
            <w:ins w:id="227" w:author="OPPOr1" w:date="2022-09-15T22:41:00Z">
              <w:r>
                <w:rPr>
                  <w:rFonts w:hint="eastAsia"/>
                  <w:sz w:val="16"/>
                  <w:szCs w:val="16"/>
                  <w:lang w:eastAsia="zh-CN"/>
                </w:rPr>
                <w:t>A</w:t>
              </w:r>
              <w:r>
                <w:rPr>
                  <w:sz w:val="16"/>
                  <w:szCs w:val="16"/>
                  <w:lang w:eastAsia="zh-CN"/>
                </w:rPr>
                <w:t>aaML</w:t>
              </w:r>
              <w:proofErr w:type="spellEnd"/>
              <w:r>
                <w:rPr>
                  <w:sz w:val="16"/>
                  <w:szCs w:val="16"/>
                  <w:lang w:eastAsia="zh-CN"/>
                </w:rPr>
                <w:t xml:space="preserve"> NF </w:t>
              </w:r>
              <w:r w:rsidRPr="00BD0802">
                <w:rPr>
                  <w:sz w:val="16"/>
                  <w:szCs w:val="16"/>
                  <w:lang w:eastAsia="zh-CN"/>
                </w:rPr>
                <w:t>generates the candidate member list based on the criteria.</w:t>
              </w:r>
            </w:ins>
          </w:p>
        </w:tc>
      </w:tr>
      <w:tr w:rsidR="002A3D60" w:rsidRPr="00F55F6D" w14:paraId="13ECBAA8" w14:textId="77777777" w:rsidTr="007446DE">
        <w:trPr>
          <w:ins w:id="228" w:author="OPPOr1" w:date="2022-09-15T22:41:00Z"/>
        </w:trPr>
        <w:tc>
          <w:tcPr>
            <w:tcW w:w="432" w:type="pct"/>
            <w:shd w:val="clear" w:color="auto" w:fill="DDD9C3" w:themeFill="background2" w:themeFillShade="E6"/>
          </w:tcPr>
          <w:p w14:paraId="1AAB83F7" w14:textId="66165340" w:rsidR="002A3D60" w:rsidRPr="003D3C95" w:rsidRDefault="002A3D60">
            <w:pPr>
              <w:pStyle w:val="TAL"/>
              <w:keepNext w:val="0"/>
              <w:keepLines w:val="0"/>
              <w:rPr>
                <w:ins w:id="229" w:author="OPPOr1" w:date="2022-09-15T22:41:00Z"/>
                <w:sz w:val="16"/>
                <w:szCs w:val="16"/>
              </w:rPr>
              <w:pPrChange w:id="230" w:author="OPPO" w:date="2022-09-30T01:38:00Z">
                <w:pPr>
                  <w:pStyle w:val="TAL"/>
                </w:pPr>
              </w:pPrChange>
            </w:pPr>
            <w:ins w:id="231"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725B4B">
            <w:pPr>
              <w:pStyle w:val="TAL"/>
              <w:rPr>
                <w:ins w:id="232" w:author="OPPOr1" w:date="2022-09-15T22:41:00Z"/>
                <w:sz w:val="16"/>
                <w:szCs w:val="16"/>
                <w:lang w:eastAsia="zh-CN"/>
              </w:rPr>
            </w:pPr>
            <w:ins w:id="233"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725B4B">
            <w:pPr>
              <w:pStyle w:val="TAL"/>
              <w:rPr>
                <w:ins w:id="234" w:author="OPPOr1" w:date="2022-09-15T22:41:00Z"/>
                <w:sz w:val="16"/>
                <w:szCs w:val="16"/>
                <w:lang w:eastAsia="zh-CN"/>
              </w:rPr>
            </w:pPr>
          </w:p>
        </w:tc>
      </w:tr>
      <w:tr w:rsidR="002A3D60" w:rsidRPr="00F55F6D" w14:paraId="556F46D9" w14:textId="77777777" w:rsidTr="007446DE">
        <w:trPr>
          <w:ins w:id="235" w:author="OPPOr1" w:date="2022-09-15T22:41:00Z"/>
        </w:trPr>
        <w:tc>
          <w:tcPr>
            <w:tcW w:w="432" w:type="pct"/>
            <w:shd w:val="clear" w:color="auto" w:fill="DDD9C3" w:themeFill="background2" w:themeFillShade="E6"/>
          </w:tcPr>
          <w:p w14:paraId="7BC183D0" w14:textId="0184A342" w:rsidR="002A3D60" w:rsidRPr="003D3C95" w:rsidRDefault="002A3D60">
            <w:pPr>
              <w:pStyle w:val="TAL"/>
              <w:keepNext w:val="0"/>
              <w:keepLines w:val="0"/>
              <w:rPr>
                <w:ins w:id="236" w:author="OPPOr1" w:date="2022-09-15T22:41:00Z"/>
                <w:sz w:val="16"/>
                <w:szCs w:val="16"/>
              </w:rPr>
              <w:pPrChange w:id="237" w:author="OPPO" w:date="2022-09-30T01:38:00Z">
                <w:pPr>
                  <w:pStyle w:val="TAL"/>
                </w:pPr>
              </w:pPrChange>
            </w:pPr>
            <w:ins w:id="238"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725B4B">
            <w:pPr>
              <w:pStyle w:val="TAL"/>
              <w:rPr>
                <w:ins w:id="239" w:author="OPPOr1" w:date="2022-09-15T22:41:00Z"/>
                <w:sz w:val="16"/>
                <w:szCs w:val="16"/>
                <w:lang w:eastAsia="zh-CN"/>
              </w:rPr>
            </w:pPr>
            <w:ins w:id="240"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725B4B">
            <w:pPr>
              <w:pStyle w:val="TAL"/>
              <w:rPr>
                <w:ins w:id="241" w:author="OPPOr1" w:date="2022-09-15T22:41:00Z"/>
                <w:sz w:val="16"/>
                <w:szCs w:val="16"/>
                <w:lang w:eastAsia="zh-CN"/>
              </w:rPr>
            </w:pPr>
          </w:p>
        </w:tc>
      </w:tr>
      <w:tr w:rsidR="002A3D60" w:rsidRPr="00F55F6D" w14:paraId="14D4E0BF" w14:textId="77777777" w:rsidTr="007446DE">
        <w:trPr>
          <w:ins w:id="242" w:author="OPPOr1" w:date="2022-09-15T22:41:00Z"/>
        </w:trPr>
        <w:tc>
          <w:tcPr>
            <w:tcW w:w="432" w:type="pct"/>
            <w:shd w:val="clear" w:color="auto" w:fill="DDD9C3" w:themeFill="background2" w:themeFillShade="E6"/>
          </w:tcPr>
          <w:p w14:paraId="28FDD8F6" w14:textId="5877C8C2" w:rsidR="002A3D60" w:rsidRPr="003D3C95" w:rsidRDefault="002A3D60">
            <w:pPr>
              <w:pStyle w:val="TAL"/>
              <w:keepNext w:val="0"/>
              <w:keepLines w:val="0"/>
              <w:rPr>
                <w:ins w:id="243" w:author="OPPOr1" w:date="2022-09-15T22:41:00Z"/>
                <w:sz w:val="16"/>
                <w:szCs w:val="16"/>
              </w:rPr>
              <w:pPrChange w:id="244" w:author="OPPO" w:date="2022-09-30T01:38:00Z">
                <w:pPr>
                  <w:pStyle w:val="TAL"/>
                </w:pPr>
              </w:pPrChange>
            </w:pPr>
            <w:ins w:id="245" w:author="OPPOr1" w:date="2022-09-15T22:41:00Z">
              <w:r w:rsidRPr="003D3C95">
                <w:rPr>
                  <w:sz w:val="16"/>
                  <w:szCs w:val="16"/>
                </w:rPr>
                <w:t>Solution#</w:t>
              </w:r>
              <w:r>
                <w:rPr>
                  <w:sz w:val="16"/>
                  <w:szCs w:val="16"/>
                </w:rPr>
                <w:t>39</w:t>
              </w:r>
              <w:r w:rsidRPr="003D3C95">
                <w:rPr>
                  <w:sz w:val="16"/>
                  <w:szCs w:val="16"/>
                </w:rPr>
                <w:t xml:space="preserve"> </w:t>
              </w:r>
            </w:ins>
          </w:p>
        </w:tc>
        <w:tc>
          <w:tcPr>
            <w:tcW w:w="3436" w:type="pct"/>
          </w:tcPr>
          <w:p w14:paraId="2D791EF3" w14:textId="77777777" w:rsidR="002A3D60" w:rsidRDefault="002A3D60" w:rsidP="00725B4B">
            <w:pPr>
              <w:pStyle w:val="TAL"/>
              <w:numPr>
                <w:ilvl w:val="0"/>
                <w:numId w:val="6"/>
              </w:numPr>
              <w:rPr>
                <w:ins w:id="246" w:author="OPPOr1" w:date="2022-09-15T22:41:00Z"/>
                <w:sz w:val="16"/>
                <w:szCs w:val="16"/>
                <w:lang w:eastAsia="zh-CN"/>
              </w:rPr>
            </w:pPr>
            <w:ins w:id="247" w:author="OPPOr1" w:date="2022-09-15T22:41:00Z">
              <w:r w:rsidRPr="003B534B">
                <w:rPr>
                  <w:sz w:val="16"/>
                  <w:szCs w:val="16"/>
                  <w:lang w:eastAsia="zh-CN"/>
                </w:rPr>
                <w:t>UE locations</w:t>
              </w:r>
            </w:ins>
          </w:p>
          <w:p w14:paraId="1AA511FE" w14:textId="77777777" w:rsidR="002A3D60" w:rsidRDefault="002A3D60" w:rsidP="00725B4B">
            <w:pPr>
              <w:pStyle w:val="TAL"/>
              <w:numPr>
                <w:ilvl w:val="0"/>
                <w:numId w:val="6"/>
              </w:numPr>
              <w:rPr>
                <w:ins w:id="248" w:author="OPPOr1" w:date="2022-09-15T22:41:00Z"/>
                <w:sz w:val="16"/>
                <w:szCs w:val="16"/>
                <w:lang w:eastAsia="zh-CN"/>
              </w:rPr>
            </w:pPr>
            <w:ins w:id="249" w:author="OPPOr1" w:date="2022-09-15T22:41:00Z">
              <w:r w:rsidRPr="003B534B">
                <w:rPr>
                  <w:sz w:val="16"/>
                  <w:szCs w:val="16"/>
                  <w:lang w:eastAsia="zh-CN"/>
                </w:rPr>
                <w:t>CM state</w:t>
              </w:r>
            </w:ins>
          </w:p>
          <w:p w14:paraId="49AFFC37" w14:textId="77777777" w:rsidR="002A3D60" w:rsidRDefault="002A3D60" w:rsidP="00725B4B">
            <w:pPr>
              <w:pStyle w:val="TAL"/>
              <w:numPr>
                <w:ilvl w:val="0"/>
                <w:numId w:val="6"/>
              </w:numPr>
              <w:rPr>
                <w:ins w:id="250" w:author="OPPOr1" w:date="2022-09-15T22:41:00Z"/>
                <w:sz w:val="16"/>
                <w:szCs w:val="16"/>
                <w:lang w:eastAsia="zh-CN"/>
              </w:rPr>
            </w:pPr>
            <w:ins w:id="251" w:author="OPPOr1" w:date="2022-09-15T22:41:00Z">
              <w:r w:rsidRPr="003B534B">
                <w:rPr>
                  <w:sz w:val="16"/>
                  <w:szCs w:val="16"/>
                  <w:lang w:eastAsia="zh-CN"/>
                </w:rPr>
                <w:t>UE Reachability</w:t>
              </w:r>
            </w:ins>
          </w:p>
          <w:p w14:paraId="7F6B93A2" w14:textId="77777777" w:rsidR="002A3D60" w:rsidRDefault="002A3D60" w:rsidP="00725B4B">
            <w:pPr>
              <w:pStyle w:val="TAL"/>
              <w:numPr>
                <w:ilvl w:val="0"/>
                <w:numId w:val="6"/>
              </w:numPr>
              <w:rPr>
                <w:ins w:id="252" w:author="OPPOr1" w:date="2022-09-15T22:41:00Z"/>
                <w:sz w:val="16"/>
                <w:szCs w:val="16"/>
                <w:lang w:eastAsia="zh-CN"/>
              </w:rPr>
            </w:pPr>
            <w:ins w:id="253" w:author="OPPOr1" w:date="2022-09-15T22:41:00Z">
              <w:r w:rsidRPr="003B534B">
                <w:rPr>
                  <w:sz w:val="16"/>
                  <w:szCs w:val="16"/>
                  <w:lang w:eastAsia="zh-CN"/>
                </w:rPr>
                <w:t>UE Mobility</w:t>
              </w:r>
            </w:ins>
          </w:p>
          <w:p w14:paraId="5D0B9CE5" w14:textId="77777777" w:rsidR="002A3D60" w:rsidRDefault="002A3D60" w:rsidP="00725B4B">
            <w:pPr>
              <w:pStyle w:val="TAL"/>
              <w:numPr>
                <w:ilvl w:val="0"/>
                <w:numId w:val="6"/>
              </w:numPr>
              <w:rPr>
                <w:ins w:id="254" w:author="OPPOr1" w:date="2022-09-15T22:41:00Z"/>
                <w:sz w:val="16"/>
                <w:szCs w:val="16"/>
                <w:lang w:eastAsia="zh-CN"/>
              </w:rPr>
            </w:pPr>
            <w:ins w:id="255" w:author="OPPOr1" w:date="2022-09-15T22:41:00Z">
              <w:r w:rsidRPr="003B534B">
                <w:rPr>
                  <w:sz w:val="16"/>
                  <w:szCs w:val="16"/>
                  <w:lang w:eastAsia="zh-CN"/>
                </w:rPr>
                <w:t>UE Abnormal behaviour</w:t>
              </w:r>
            </w:ins>
          </w:p>
          <w:p w14:paraId="218EDE87" w14:textId="77777777" w:rsidR="002A3D60" w:rsidRDefault="002A3D60" w:rsidP="00725B4B">
            <w:pPr>
              <w:pStyle w:val="TAL"/>
              <w:numPr>
                <w:ilvl w:val="0"/>
                <w:numId w:val="6"/>
              </w:numPr>
              <w:rPr>
                <w:ins w:id="256" w:author="OPPOr1" w:date="2022-09-15T22:41:00Z"/>
                <w:sz w:val="16"/>
                <w:szCs w:val="16"/>
                <w:lang w:eastAsia="zh-CN"/>
              </w:rPr>
            </w:pPr>
            <w:ins w:id="257" w:author="OPPOr1" w:date="2022-09-15T22:41:00Z">
              <w:r w:rsidRPr="003B534B">
                <w:rPr>
                  <w:sz w:val="16"/>
                  <w:szCs w:val="16"/>
                  <w:lang w:eastAsia="zh-CN"/>
                </w:rPr>
                <w:t>Notification control</w:t>
              </w:r>
            </w:ins>
          </w:p>
          <w:p w14:paraId="00FB92A6" w14:textId="77777777" w:rsidR="002A3D60" w:rsidRDefault="002A3D60" w:rsidP="00725B4B">
            <w:pPr>
              <w:pStyle w:val="TAL"/>
              <w:numPr>
                <w:ilvl w:val="0"/>
                <w:numId w:val="6"/>
              </w:numPr>
              <w:rPr>
                <w:ins w:id="258" w:author="OPPOr1" w:date="2022-09-15T22:41:00Z"/>
                <w:sz w:val="16"/>
                <w:szCs w:val="16"/>
                <w:lang w:eastAsia="zh-CN"/>
              </w:rPr>
            </w:pPr>
            <w:ins w:id="259" w:author="OPPOr1" w:date="2022-09-15T22:41:00Z">
              <w:r w:rsidRPr="00206D90">
                <w:rPr>
                  <w:sz w:val="16"/>
                  <w:szCs w:val="16"/>
                  <w:lang w:eastAsia="zh-CN"/>
                </w:rPr>
                <w:t xml:space="preserve">UE group ID, </w:t>
              </w:r>
            </w:ins>
          </w:p>
          <w:p w14:paraId="4E35A739" w14:textId="77777777" w:rsidR="002A3D60" w:rsidRDefault="002A3D60" w:rsidP="00725B4B">
            <w:pPr>
              <w:pStyle w:val="TAL"/>
              <w:numPr>
                <w:ilvl w:val="0"/>
                <w:numId w:val="6"/>
              </w:numPr>
              <w:rPr>
                <w:ins w:id="260" w:author="OPPOr1" w:date="2022-09-15T22:41:00Z"/>
                <w:sz w:val="16"/>
                <w:szCs w:val="16"/>
                <w:lang w:eastAsia="zh-CN"/>
              </w:rPr>
            </w:pPr>
            <w:ins w:id="261" w:author="OPPOr1" w:date="2022-09-15T22:41:00Z">
              <w:r w:rsidRPr="00206D90">
                <w:rPr>
                  <w:sz w:val="16"/>
                  <w:szCs w:val="16"/>
                  <w:lang w:eastAsia="zh-CN"/>
                </w:rPr>
                <w:t>Expected number of UE for reporting</w:t>
              </w:r>
            </w:ins>
          </w:p>
          <w:p w14:paraId="7B5D0308" w14:textId="77777777" w:rsidR="002A3D60" w:rsidRDefault="002A3D60" w:rsidP="00725B4B">
            <w:pPr>
              <w:pStyle w:val="TAL"/>
              <w:numPr>
                <w:ilvl w:val="0"/>
                <w:numId w:val="6"/>
              </w:numPr>
              <w:rPr>
                <w:ins w:id="262" w:author="OPPOr1" w:date="2022-09-15T22:41:00Z"/>
                <w:sz w:val="16"/>
                <w:szCs w:val="16"/>
                <w:lang w:eastAsia="zh-CN"/>
              </w:rPr>
            </w:pPr>
            <w:ins w:id="263" w:author="OPPOr1" w:date="2022-09-15T22:41:00Z">
              <w:r w:rsidRPr="00206D90">
                <w:rPr>
                  <w:sz w:val="16"/>
                  <w:szCs w:val="16"/>
                  <w:lang w:eastAsia="zh-CN"/>
                </w:rPr>
                <w:t>validity conditions of areas of interest and time</w:t>
              </w:r>
            </w:ins>
          </w:p>
          <w:p w14:paraId="3A4A4098" w14:textId="77777777" w:rsidR="002A3D60" w:rsidRPr="00363E46" w:rsidRDefault="002A3D60" w:rsidP="00725B4B">
            <w:pPr>
              <w:pStyle w:val="TAL"/>
              <w:numPr>
                <w:ilvl w:val="0"/>
                <w:numId w:val="6"/>
              </w:numPr>
              <w:rPr>
                <w:ins w:id="264" w:author="OPPOr1" w:date="2022-09-15T22:41:00Z"/>
                <w:sz w:val="16"/>
                <w:szCs w:val="16"/>
                <w:lang w:eastAsia="zh-CN"/>
              </w:rPr>
            </w:pPr>
            <w:ins w:id="265"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725B4B">
            <w:pPr>
              <w:pStyle w:val="TAL"/>
              <w:rPr>
                <w:ins w:id="266" w:author="OPPOr1" w:date="2022-09-15T22:41:00Z"/>
                <w:sz w:val="16"/>
                <w:szCs w:val="16"/>
                <w:lang w:eastAsia="zh-CN"/>
              </w:rPr>
            </w:pPr>
            <w:ins w:id="267"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268" w:author="OPPOr1" w:date="2022-09-15T22:41:00Z"/>
        </w:trPr>
        <w:tc>
          <w:tcPr>
            <w:tcW w:w="432" w:type="pct"/>
            <w:shd w:val="clear" w:color="auto" w:fill="DDD9C3" w:themeFill="background2" w:themeFillShade="E6"/>
          </w:tcPr>
          <w:p w14:paraId="45BEC465" w14:textId="065D93A5" w:rsidR="002A3D60" w:rsidRPr="003D3C95" w:rsidRDefault="002A3D60">
            <w:pPr>
              <w:pStyle w:val="TAL"/>
              <w:keepNext w:val="0"/>
              <w:keepLines w:val="0"/>
              <w:rPr>
                <w:ins w:id="269" w:author="OPPOr1" w:date="2022-09-15T22:41:00Z"/>
                <w:sz w:val="16"/>
                <w:szCs w:val="16"/>
              </w:rPr>
              <w:pPrChange w:id="270" w:author="OPPO" w:date="2022-09-30T01:38:00Z">
                <w:pPr>
                  <w:pStyle w:val="TAL"/>
                </w:pPr>
              </w:pPrChange>
            </w:pPr>
            <w:ins w:id="271"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725B4B">
            <w:pPr>
              <w:pStyle w:val="TAL"/>
              <w:numPr>
                <w:ilvl w:val="0"/>
                <w:numId w:val="6"/>
              </w:numPr>
              <w:rPr>
                <w:ins w:id="272" w:author="OPPOr1" w:date="2022-09-15T22:41:00Z"/>
                <w:sz w:val="16"/>
                <w:szCs w:val="16"/>
                <w:lang w:eastAsia="zh-CN"/>
              </w:rPr>
            </w:pPr>
            <w:ins w:id="273" w:author="OPPOr1" w:date="2022-09-15T22:41:00Z">
              <w:r w:rsidRPr="004E4FD3">
                <w:rPr>
                  <w:sz w:val="16"/>
                  <w:szCs w:val="16"/>
                  <w:lang w:eastAsia="zh-CN"/>
                </w:rPr>
                <w:t xml:space="preserve">a list of UEs or group of UEs for the complete FL operation (i.e. one list for all FL iterations) or one list per FL iteration, </w:t>
              </w:r>
            </w:ins>
          </w:p>
          <w:p w14:paraId="72DBEFCE" w14:textId="77777777" w:rsidR="002A3D60" w:rsidRDefault="002A3D60" w:rsidP="00725B4B">
            <w:pPr>
              <w:pStyle w:val="TAL"/>
              <w:numPr>
                <w:ilvl w:val="0"/>
                <w:numId w:val="6"/>
              </w:numPr>
              <w:rPr>
                <w:ins w:id="274" w:author="OPPOr1" w:date="2022-09-15T22:41:00Z"/>
                <w:sz w:val="16"/>
                <w:szCs w:val="16"/>
                <w:lang w:eastAsia="zh-CN"/>
              </w:rPr>
            </w:pPr>
            <w:ins w:id="275" w:author="OPPOr1" w:date="2022-09-15T22:41:00Z">
              <w:r w:rsidRPr="004E4FD3">
                <w:rPr>
                  <w:sz w:val="16"/>
                  <w:szCs w:val="16"/>
                  <w:lang w:eastAsia="zh-CN"/>
                </w:rPr>
                <w:t xml:space="preserve">the maximum number of allowed iterations, </w:t>
              </w:r>
            </w:ins>
          </w:p>
          <w:p w14:paraId="7A8BB15C" w14:textId="77777777" w:rsidR="002A3D60" w:rsidRDefault="002A3D60" w:rsidP="00725B4B">
            <w:pPr>
              <w:pStyle w:val="TAL"/>
              <w:numPr>
                <w:ilvl w:val="0"/>
                <w:numId w:val="6"/>
              </w:numPr>
              <w:rPr>
                <w:ins w:id="276" w:author="OPPOr1" w:date="2022-09-15T22:41:00Z"/>
                <w:sz w:val="16"/>
                <w:szCs w:val="16"/>
                <w:lang w:eastAsia="zh-CN"/>
              </w:rPr>
            </w:pPr>
            <w:ins w:id="277" w:author="OPPOr1" w:date="2022-09-15T22:41:00Z">
              <w:r w:rsidRPr="004E4FD3">
                <w:rPr>
                  <w:sz w:val="16"/>
                  <w:szCs w:val="16"/>
                  <w:lang w:eastAsia="zh-CN"/>
                </w:rPr>
                <w:t xml:space="preserve">a time window for model aggregation, </w:t>
              </w:r>
            </w:ins>
          </w:p>
          <w:p w14:paraId="5C201C9E" w14:textId="77777777" w:rsidR="002A3D60" w:rsidRDefault="002A3D60" w:rsidP="00725B4B">
            <w:pPr>
              <w:pStyle w:val="TAL"/>
              <w:numPr>
                <w:ilvl w:val="0"/>
                <w:numId w:val="6"/>
              </w:numPr>
              <w:rPr>
                <w:ins w:id="278" w:author="OPPOr1" w:date="2022-09-15T22:41:00Z"/>
                <w:sz w:val="16"/>
                <w:szCs w:val="16"/>
                <w:lang w:eastAsia="zh-CN"/>
              </w:rPr>
            </w:pPr>
            <w:ins w:id="279" w:author="OPPOr1" w:date="2022-09-15T22:41:00Z">
              <w:r w:rsidRPr="004E4FD3">
                <w:rPr>
                  <w:sz w:val="16"/>
                  <w:szCs w:val="16"/>
                  <w:lang w:eastAsia="zh-CN"/>
                </w:rPr>
                <w:t xml:space="preserve">QoS requirements, </w:t>
              </w:r>
            </w:ins>
          </w:p>
          <w:p w14:paraId="56F6BF86" w14:textId="77777777" w:rsidR="002A3D60" w:rsidRDefault="002A3D60" w:rsidP="00725B4B">
            <w:pPr>
              <w:pStyle w:val="TAL"/>
              <w:numPr>
                <w:ilvl w:val="0"/>
                <w:numId w:val="6"/>
              </w:numPr>
              <w:rPr>
                <w:ins w:id="280" w:author="OPPOr1" w:date="2022-09-15T22:41:00Z"/>
                <w:sz w:val="16"/>
                <w:szCs w:val="16"/>
                <w:lang w:eastAsia="zh-CN"/>
              </w:rPr>
            </w:pPr>
            <w:ins w:id="281" w:author="OPPOr1" w:date="2022-09-15T22:41:00Z">
              <w:r w:rsidRPr="004E4FD3">
                <w:rPr>
                  <w:sz w:val="16"/>
                  <w:szCs w:val="16"/>
                  <w:lang w:eastAsia="zh-CN"/>
                </w:rPr>
                <w:t xml:space="preserve">AMSID, </w:t>
              </w:r>
            </w:ins>
          </w:p>
          <w:p w14:paraId="531E679F" w14:textId="77777777" w:rsidR="002A3D60" w:rsidRDefault="002A3D60" w:rsidP="00725B4B">
            <w:pPr>
              <w:pStyle w:val="TAL"/>
              <w:numPr>
                <w:ilvl w:val="0"/>
                <w:numId w:val="6"/>
              </w:numPr>
              <w:rPr>
                <w:ins w:id="282" w:author="OPPOr1" w:date="2022-09-15T22:41:00Z"/>
                <w:sz w:val="16"/>
                <w:szCs w:val="16"/>
                <w:lang w:eastAsia="zh-CN"/>
              </w:rPr>
            </w:pPr>
            <w:ins w:id="283" w:author="OPPOr1" w:date="2022-09-15T22:41:00Z">
              <w:r w:rsidRPr="004E4FD3">
                <w:rPr>
                  <w:sz w:val="16"/>
                  <w:szCs w:val="16"/>
                  <w:lang w:eastAsia="zh-CN"/>
                </w:rPr>
                <w:t>target area(s),</w:t>
              </w:r>
            </w:ins>
          </w:p>
          <w:p w14:paraId="507A26D6" w14:textId="77777777" w:rsidR="002A3D60" w:rsidRDefault="002A3D60" w:rsidP="00725B4B">
            <w:pPr>
              <w:pStyle w:val="TAL"/>
              <w:numPr>
                <w:ilvl w:val="0"/>
                <w:numId w:val="6"/>
              </w:numPr>
              <w:rPr>
                <w:ins w:id="284" w:author="OPPOr1" w:date="2022-09-15T22:41:00Z"/>
                <w:sz w:val="16"/>
                <w:szCs w:val="16"/>
                <w:lang w:eastAsia="zh-CN"/>
              </w:rPr>
            </w:pPr>
            <w:ins w:id="285" w:author="OPPOr1" w:date="2022-09-15T22:41:00Z">
              <w:r w:rsidRPr="004E4FD3">
                <w:rPr>
                  <w:sz w:val="16"/>
                  <w:szCs w:val="16"/>
                  <w:lang w:eastAsia="zh-CN"/>
                </w:rPr>
                <w:t xml:space="preserve">time validity, </w:t>
              </w:r>
            </w:ins>
          </w:p>
          <w:p w14:paraId="7930C50B" w14:textId="77777777" w:rsidR="002A3D60" w:rsidRDefault="002A3D60" w:rsidP="00725B4B">
            <w:pPr>
              <w:pStyle w:val="TAL"/>
              <w:numPr>
                <w:ilvl w:val="0"/>
                <w:numId w:val="6"/>
              </w:numPr>
              <w:rPr>
                <w:ins w:id="286" w:author="OPPOr1" w:date="2022-09-15T22:41:00Z"/>
                <w:sz w:val="16"/>
                <w:szCs w:val="16"/>
                <w:lang w:eastAsia="zh-CN"/>
              </w:rPr>
            </w:pPr>
            <w:ins w:id="287"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725B4B">
            <w:pPr>
              <w:pStyle w:val="TAL"/>
              <w:numPr>
                <w:ilvl w:val="0"/>
                <w:numId w:val="6"/>
              </w:numPr>
              <w:rPr>
                <w:ins w:id="288" w:author="OPPOr1" w:date="2022-09-15T22:41:00Z"/>
                <w:sz w:val="16"/>
                <w:szCs w:val="16"/>
                <w:lang w:eastAsia="zh-CN"/>
              </w:rPr>
            </w:pPr>
            <w:ins w:id="289" w:author="OPPOr1" w:date="2022-09-15T22:41:00Z">
              <w:r w:rsidRPr="004E4FD3">
                <w:rPr>
                  <w:sz w:val="16"/>
                  <w:szCs w:val="16"/>
                  <w:lang w:eastAsia="zh-CN"/>
                </w:rPr>
                <w:t>UE continuous training flag.</w:t>
              </w:r>
            </w:ins>
          </w:p>
          <w:p w14:paraId="3D598D36" w14:textId="77777777" w:rsidR="002A3D60" w:rsidRPr="00363E46" w:rsidRDefault="002A3D60" w:rsidP="00725B4B">
            <w:pPr>
              <w:pStyle w:val="TAL"/>
              <w:ind w:left="420"/>
              <w:rPr>
                <w:ins w:id="290" w:author="OPPOr1" w:date="2022-09-15T22:41:00Z"/>
                <w:sz w:val="16"/>
                <w:szCs w:val="16"/>
                <w:lang w:eastAsia="zh-CN"/>
              </w:rPr>
            </w:pPr>
          </w:p>
        </w:tc>
        <w:tc>
          <w:tcPr>
            <w:tcW w:w="1132" w:type="pct"/>
          </w:tcPr>
          <w:p w14:paraId="2F8B1268" w14:textId="77777777" w:rsidR="002A3D60" w:rsidRDefault="002A3D60" w:rsidP="00725B4B">
            <w:pPr>
              <w:pStyle w:val="TAL"/>
              <w:rPr>
                <w:ins w:id="291" w:author="OPPOr1" w:date="2022-09-15T22:41:00Z"/>
                <w:sz w:val="16"/>
                <w:szCs w:val="16"/>
                <w:lang w:eastAsia="zh-CN"/>
              </w:rPr>
            </w:pPr>
            <w:ins w:id="292"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293" w:author="OPPOr1" w:date="2022-09-15T22:41:00Z"/>
        </w:trPr>
        <w:tc>
          <w:tcPr>
            <w:tcW w:w="432" w:type="pct"/>
            <w:shd w:val="clear" w:color="auto" w:fill="DDD9C3" w:themeFill="background2" w:themeFillShade="E6"/>
          </w:tcPr>
          <w:p w14:paraId="18717CD6" w14:textId="4EF5E5BA" w:rsidR="002A3D60" w:rsidRPr="003D3C95" w:rsidRDefault="002A3D60">
            <w:pPr>
              <w:pStyle w:val="TAL"/>
              <w:keepNext w:val="0"/>
              <w:keepLines w:val="0"/>
              <w:rPr>
                <w:ins w:id="294" w:author="OPPOr1" w:date="2022-09-15T22:41:00Z"/>
                <w:sz w:val="16"/>
                <w:szCs w:val="16"/>
              </w:rPr>
              <w:pPrChange w:id="295" w:author="OPPO" w:date="2022-09-30T01:38:00Z">
                <w:pPr>
                  <w:pStyle w:val="TAL"/>
                </w:pPr>
              </w:pPrChange>
            </w:pPr>
            <w:ins w:id="296"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725B4B">
            <w:pPr>
              <w:pStyle w:val="TAL"/>
              <w:rPr>
                <w:ins w:id="297" w:author="OPPOr1" w:date="2022-09-15T22:41:00Z"/>
                <w:sz w:val="16"/>
                <w:szCs w:val="16"/>
                <w:lang w:eastAsia="zh-CN"/>
              </w:rPr>
            </w:pPr>
            <w:ins w:id="298"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725B4B">
            <w:pPr>
              <w:pStyle w:val="TAL"/>
              <w:rPr>
                <w:ins w:id="299" w:author="OPPOr1" w:date="2022-09-15T22:41:00Z"/>
                <w:sz w:val="16"/>
                <w:szCs w:val="16"/>
                <w:lang w:eastAsia="zh-CN"/>
              </w:rPr>
            </w:pPr>
          </w:p>
        </w:tc>
      </w:tr>
      <w:tr w:rsidR="002A3D60" w:rsidRPr="00F55F6D" w14:paraId="47732333" w14:textId="77777777" w:rsidTr="007446DE">
        <w:trPr>
          <w:ins w:id="300" w:author="OPPOr1" w:date="2022-09-15T22:41:00Z"/>
        </w:trPr>
        <w:tc>
          <w:tcPr>
            <w:tcW w:w="432" w:type="pct"/>
            <w:shd w:val="clear" w:color="auto" w:fill="DDD9C3" w:themeFill="background2" w:themeFillShade="E6"/>
          </w:tcPr>
          <w:p w14:paraId="58AD4C17" w14:textId="4A7AE0AB" w:rsidR="002A3D60" w:rsidRPr="003D3C95" w:rsidRDefault="002A3D60">
            <w:pPr>
              <w:pStyle w:val="TAL"/>
              <w:keepNext w:val="0"/>
              <w:keepLines w:val="0"/>
              <w:rPr>
                <w:ins w:id="301" w:author="OPPOr1" w:date="2022-09-15T22:41:00Z"/>
                <w:sz w:val="16"/>
                <w:szCs w:val="16"/>
              </w:rPr>
              <w:pPrChange w:id="302" w:author="OPPO" w:date="2022-09-30T01:38:00Z">
                <w:pPr>
                  <w:pStyle w:val="TAL"/>
                </w:pPr>
              </w:pPrChange>
            </w:pPr>
            <w:ins w:id="303"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725B4B">
            <w:pPr>
              <w:pStyle w:val="TAL"/>
              <w:rPr>
                <w:ins w:id="304" w:author="OPPOr1" w:date="2022-09-15T22:41:00Z"/>
                <w:sz w:val="16"/>
                <w:szCs w:val="16"/>
                <w:lang w:eastAsia="zh-CN"/>
              </w:rPr>
            </w:pPr>
            <w:ins w:id="30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725B4B">
            <w:pPr>
              <w:pStyle w:val="TAL"/>
              <w:rPr>
                <w:ins w:id="306" w:author="OPPOr1" w:date="2022-09-15T22:41:00Z"/>
                <w:sz w:val="16"/>
                <w:szCs w:val="16"/>
                <w:lang w:eastAsia="zh-CN"/>
              </w:rPr>
            </w:pPr>
          </w:p>
        </w:tc>
      </w:tr>
      <w:tr w:rsidR="002A3D60" w:rsidRPr="00F55F6D" w14:paraId="38FEBFA7" w14:textId="77777777" w:rsidTr="007446DE">
        <w:trPr>
          <w:ins w:id="307" w:author="OPPOr1" w:date="2022-09-15T22:41:00Z"/>
        </w:trPr>
        <w:tc>
          <w:tcPr>
            <w:tcW w:w="432" w:type="pct"/>
            <w:shd w:val="clear" w:color="auto" w:fill="DDD9C3" w:themeFill="background2" w:themeFillShade="E6"/>
          </w:tcPr>
          <w:p w14:paraId="271A28DB" w14:textId="6709E0A0" w:rsidR="002A3D60" w:rsidRPr="003D3C95" w:rsidRDefault="002A3D60">
            <w:pPr>
              <w:pStyle w:val="TAL"/>
              <w:keepNext w:val="0"/>
              <w:keepLines w:val="0"/>
              <w:rPr>
                <w:ins w:id="308" w:author="OPPOr1" w:date="2022-09-15T22:41:00Z"/>
                <w:sz w:val="16"/>
                <w:szCs w:val="16"/>
              </w:rPr>
              <w:pPrChange w:id="309" w:author="OPPO" w:date="2022-09-30T01:38:00Z">
                <w:pPr>
                  <w:pStyle w:val="TAL"/>
                </w:pPr>
              </w:pPrChange>
            </w:pPr>
            <w:ins w:id="310" w:author="OPPOr1" w:date="2022-09-15T22:41:00Z">
              <w:r w:rsidRPr="003D3C95">
                <w:rPr>
                  <w:sz w:val="16"/>
                  <w:szCs w:val="16"/>
                </w:rPr>
                <w:lastRenderedPageBreak/>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725B4B">
            <w:pPr>
              <w:pStyle w:val="TAL"/>
              <w:numPr>
                <w:ilvl w:val="0"/>
                <w:numId w:val="6"/>
              </w:numPr>
              <w:rPr>
                <w:ins w:id="311" w:author="OPPOr1" w:date="2022-09-15T22:41:00Z"/>
                <w:sz w:val="16"/>
                <w:szCs w:val="16"/>
                <w:lang w:eastAsia="zh-CN"/>
              </w:rPr>
            </w:pPr>
            <w:ins w:id="312"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725B4B">
            <w:pPr>
              <w:pStyle w:val="TAL"/>
              <w:numPr>
                <w:ilvl w:val="0"/>
                <w:numId w:val="6"/>
              </w:numPr>
              <w:rPr>
                <w:ins w:id="313" w:author="OPPOr1" w:date="2022-09-15T22:41:00Z"/>
                <w:sz w:val="16"/>
                <w:szCs w:val="16"/>
                <w:lang w:eastAsia="zh-CN"/>
              </w:rPr>
            </w:pPr>
            <w:ins w:id="314" w:author="OPPOr1" w:date="2022-09-15T22:41:00Z">
              <w:r w:rsidRPr="00145586">
                <w:rPr>
                  <w:sz w:val="16"/>
                  <w:szCs w:val="16"/>
                  <w:lang w:eastAsia="zh-CN"/>
                </w:rPr>
                <w:t xml:space="preserve">UE's location, </w:t>
              </w:r>
            </w:ins>
          </w:p>
          <w:p w14:paraId="106AAE1E" w14:textId="77777777" w:rsidR="002A3D60" w:rsidRDefault="002A3D60" w:rsidP="00725B4B">
            <w:pPr>
              <w:pStyle w:val="TAL"/>
              <w:numPr>
                <w:ilvl w:val="0"/>
                <w:numId w:val="6"/>
              </w:numPr>
              <w:rPr>
                <w:ins w:id="315" w:author="OPPO-0819" w:date="2022-09-29T17:22:00Z"/>
                <w:sz w:val="16"/>
                <w:szCs w:val="16"/>
                <w:lang w:eastAsia="zh-CN"/>
              </w:rPr>
            </w:pPr>
            <w:ins w:id="316" w:author="OPPOr1" w:date="2022-09-15T22:41:00Z">
              <w:r w:rsidRPr="00145586">
                <w:rPr>
                  <w:sz w:val="16"/>
                  <w:szCs w:val="16"/>
                  <w:lang w:eastAsia="zh-CN"/>
                </w:rPr>
                <w:t>end to end delay and packet drop for the UE.</w:t>
              </w:r>
            </w:ins>
          </w:p>
          <w:p w14:paraId="43D414A8" w14:textId="77777777" w:rsidR="00387556" w:rsidRDefault="00387556" w:rsidP="00725B4B">
            <w:pPr>
              <w:pStyle w:val="TAL"/>
              <w:numPr>
                <w:ilvl w:val="0"/>
                <w:numId w:val="6"/>
              </w:numPr>
              <w:rPr>
                <w:ins w:id="317" w:author="OPPO-0819" w:date="2022-09-29T17:22:00Z"/>
                <w:sz w:val="16"/>
                <w:szCs w:val="16"/>
                <w:lang w:eastAsia="zh-CN"/>
              </w:rPr>
            </w:pPr>
            <w:bookmarkStart w:id="318" w:name="_Hlk115364738"/>
            <w:ins w:id="319" w:author="OPPO-0819" w:date="2022-09-29T17:22:00Z">
              <w:r w:rsidRPr="00387556">
                <w:rPr>
                  <w:sz w:val="16"/>
                  <w:szCs w:val="16"/>
                  <w:lang w:eastAsia="zh-CN"/>
                </w:rPr>
                <w:t xml:space="preserve">Throughput UL/DL, </w:t>
              </w:r>
            </w:ins>
          </w:p>
          <w:p w14:paraId="5B97B0CA" w14:textId="77777777" w:rsidR="00387556" w:rsidRDefault="00387556" w:rsidP="00725B4B">
            <w:pPr>
              <w:pStyle w:val="TAL"/>
              <w:numPr>
                <w:ilvl w:val="0"/>
                <w:numId w:val="6"/>
              </w:numPr>
              <w:rPr>
                <w:ins w:id="320" w:author="OPPO-0819" w:date="2022-09-29T17:22:00Z"/>
                <w:sz w:val="16"/>
                <w:szCs w:val="16"/>
                <w:lang w:eastAsia="zh-CN"/>
              </w:rPr>
            </w:pPr>
            <w:ins w:id="321" w:author="OPPO-0819" w:date="2022-09-29T17:22:00Z">
              <w:r w:rsidRPr="00387556">
                <w:rPr>
                  <w:sz w:val="16"/>
                  <w:szCs w:val="16"/>
                  <w:lang w:eastAsia="zh-CN"/>
                </w:rPr>
                <w:t xml:space="preserve">Packet transmission, </w:t>
              </w:r>
            </w:ins>
          </w:p>
          <w:p w14:paraId="51136493" w14:textId="3A294062" w:rsidR="00387556" w:rsidRPr="00363E46" w:rsidRDefault="00387556" w:rsidP="00725B4B">
            <w:pPr>
              <w:pStyle w:val="TAL"/>
              <w:numPr>
                <w:ilvl w:val="0"/>
                <w:numId w:val="6"/>
              </w:numPr>
              <w:rPr>
                <w:ins w:id="322" w:author="OPPOr1" w:date="2022-09-15T22:41:00Z"/>
                <w:sz w:val="16"/>
                <w:szCs w:val="16"/>
                <w:lang w:eastAsia="zh-CN"/>
              </w:rPr>
            </w:pPr>
            <w:ins w:id="323" w:author="OPPO-0819" w:date="2022-09-29T17:22:00Z">
              <w:r w:rsidRPr="00387556">
                <w:rPr>
                  <w:sz w:val="16"/>
                  <w:szCs w:val="16"/>
                  <w:lang w:eastAsia="zh-CN"/>
                </w:rPr>
                <w:t>Packet retransmission</w:t>
              </w:r>
            </w:ins>
            <w:bookmarkEnd w:id="318"/>
          </w:p>
        </w:tc>
        <w:tc>
          <w:tcPr>
            <w:tcW w:w="1132" w:type="pct"/>
          </w:tcPr>
          <w:p w14:paraId="700633D1" w14:textId="77777777" w:rsidR="002A3D60" w:rsidRDefault="002A3D60" w:rsidP="00725B4B">
            <w:pPr>
              <w:pStyle w:val="TAL"/>
              <w:rPr>
                <w:ins w:id="324" w:author="OPPOr1" w:date="2022-09-15T22:41:00Z"/>
                <w:sz w:val="16"/>
                <w:szCs w:val="16"/>
                <w:lang w:eastAsia="zh-CN"/>
              </w:rPr>
            </w:pPr>
            <w:ins w:id="325"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26" w:author="OPPOr1" w:date="2022-09-15T22:41:00Z"/>
        </w:trPr>
        <w:tc>
          <w:tcPr>
            <w:tcW w:w="432" w:type="pct"/>
            <w:shd w:val="clear" w:color="auto" w:fill="DDD9C3" w:themeFill="background2" w:themeFillShade="E6"/>
          </w:tcPr>
          <w:p w14:paraId="200B44B5" w14:textId="00FB5888" w:rsidR="002A3D60" w:rsidRPr="003D3C95" w:rsidRDefault="002A3D60">
            <w:pPr>
              <w:pStyle w:val="TAL"/>
              <w:keepNext w:val="0"/>
              <w:keepLines w:val="0"/>
              <w:rPr>
                <w:ins w:id="327" w:author="OPPOr1" w:date="2022-09-15T22:41:00Z"/>
                <w:sz w:val="16"/>
                <w:szCs w:val="16"/>
              </w:rPr>
              <w:pPrChange w:id="328" w:author="OPPO" w:date="2022-09-30T01:38:00Z">
                <w:pPr>
                  <w:pStyle w:val="TAL"/>
                </w:pPr>
              </w:pPrChange>
            </w:pPr>
            <w:ins w:id="329"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725B4B">
            <w:pPr>
              <w:pStyle w:val="TAL"/>
              <w:numPr>
                <w:ilvl w:val="0"/>
                <w:numId w:val="6"/>
              </w:numPr>
              <w:rPr>
                <w:ins w:id="330" w:author="OPPOr1" w:date="2022-09-15T22:41:00Z"/>
                <w:sz w:val="16"/>
                <w:szCs w:val="16"/>
                <w:lang w:eastAsia="zh-CN"/>
              </w:rPr>
            </w:pPr>
            <w:ins w:id="331" w:author="OPPOr1" w:date="2022-09-15T22:41:00Z">
              <w:r w:rsidRPr="00892BF7">
                <w:rPr>
                  <w:sz w:val="16"/>
                  <w:szCs w:val="16"/>
                  <w:lang w:eastAsia="zh-CN"/>
                </w:rPr>
                <w:t>UEs in Connected state.</w:t>
              </w:r>
            </w:ins>
          </w:p>
          <w:p w14:paraId="1BE82633" w14:textId="77777777" w:rsidR="002A3D60" w:rsidRPr="00892BF7" w:rsidRDefault="002A3D60" w:rsidP="00725B4B">
            <w:pPr>
              <w:pStyle w:val="TAL"/>
              <w:numPr>
                <w:ilvl w:val="0"/>
                <w:numId w:val="6"/>
              </w:numPr>
              <w:rPr>
                <w:ins w:id="332" w:author="OPPOr1" w:date="2022-09-15T22:41:00Z"/>
                <w:sz w:val="16"/>
                <w:szCs w:val="16"/>
                <w:lang w:eastAsia="zh-CN"/>
              </w:rPr>
            </w:pPr>
            <w:ins w:id="333" w:author="OPPOr1" w:date="2022-09-15T22:41:00Z">
              <w:r w:rsidRPr="00892BF7">
                <w:rPr>
                  <w:sz w:val="16"/>
                  <w:szCs w:val="16"/>
                  <w:lang w:eastAsia="zh-CN"/>
                </w:rPr>
                <w:t>UEs in different location information.</w:t>
              </w:r>
            </w:ins>
          </w:p>
          <w:p w14:paraId="340E2076" w14:textId="77777777" w:rsidR="002A3D60" w:rsidRPr="00892BF7" w:rsidRDefault="002A3D60" w:rsidP="00725B4B">
            <w:pPr>
              <w:pStyle w:val="TAL"/>
              <w:numPr>
                <w:ilvl w:val="0"/>
                <w:numId w:val="6"/>
              </w:numPr>
              <w:rPr>
                <w:ins w:id="334" w:author="OPPOr1" w:date="2022-09-15T22:41:00Z"/>
                <w:sz w:val="16"/>
                <w:szCs w:val="16"/>
                <w:lang w:eastAsia="zh-CN"/>
              </w:rPr>
            </w:pPr>
            <w:ins w:id="335" w:author="OPPOr1" w:date="2022-09-15T22:41:00Z">
              <w:r w:rsidRPr="00892BF7">
                <w:rPr>
                  <w:sz w:val="16"/>
                  <w:szCs w:val="16"/>
                  <w:lang w:eastAsia="zh-CN"/>
                </w:rPr>
                <w:t>UE QoS monitoring threshold.</w:t>
              </w:r>
            </w:ins>
          </w:p>
          <w:p w14:paraId="1D000F9C" w14:textId="77777777" w:rsidR="002A3D60" w:rsidRPr="00363E46" w:rsidRDefault="002A3D60" w:rsidP="00725B4B">
            <w:pPr>
              <w:pStyle w:val="TAL"/>
              <w:numPr>
                <w:ilvl w:val="0"/>
                <w:numId w:val="6"/>
              </w:numPr>
              <w:rPr>
                <w:ins w:id="336" w:author="OPPOr1" w:date="2022-09-15T22:41:00Z"/>
                <w:sz w:val="16"/>
                <w:szCs w:val="16"/>
                <w:lang w:eastAsia="zh-CN"/>
              </w:rPr>
            </w:pPr>
            <w:ins w:id="337"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725B4B">
            <w:pPr>
              <w:pStyle w:val="TAL"/>
              <w:rPr>
                <w:ins w:id="338" w:author="OPPOr1" w:date="2022-09-15T22:41:00Z"/>
                <w:sz w:val="16"/>
                <w:szCs w:val="16"/>
                <w:lang w:eastAsia="zh-CN"/>
              </w:rPr>
            </w:pPr>
            <w:ins w:id="339"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40" w:author="OPPOr1" w:date="2022-09-15T22:41:00Z"/>
        </w:trPr>
        <w:tc>
          <w:tcPr>
            <w:tcW w:w="432" w:type="pct"/>
            <w:shd w:val="clear" w:color="auto" w:fill="DDD9C3" w:themeFill="background2" w:themeFillShade="E6"/>
          </w:tcPr>
          <w:p w14:paraId="3F4D7B35" w14:textId="45801D4B" w:rsidR="002A3D60" w:rsidRPr="003D3C95" w:rsidRDefault="002A3D60">
            <w:pPr>
              <w:pStyle w:val="TAL"/>
              <w:keepNext w:val="0"/>
              <w:keepLines w:val="0"/>
              <w:rPr>
                <w:ins w:id="341" w:author="OPPOr1" w:date="2022-09-15T22:41:00Z"/>
                <w:sz w:val="16"/>
                <w:szCs w:val="16"/>
              </w:rPr>
              <w:pPrChange w:id="342" w:author="OPPO" w:date="2022-09-30T01:38:00Z">
                <w:pPr>
                  <w:pStyle w:val="TAL"/>
                </w:pPr>
              </w:pPrChange>
            </w:pPr>
            <w:ins w:id="343"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725B4B">
            <w:pPr>
              <w:pStyle w:val="TAL"/>
              <w:numPr>
                <w:ilvl w:val="0"/>
                <w:numId w:val="6"/>
              </w:numPr>
              <w:rPr>
                <w:ins w:id="344" w:author="OPPOr1" w:date="2022-09-15T22:41:00Z"/>
                <w:sz w:val="16"/>
                <w:szCs w:val="16"/>
                <w:lang w:eastAsia="zh-CN"/>
              </w:rPr>
            </w:pPr>
            <w:ins w:id="345" w:author="OPPOr1" w:date="2022-09-15T22:41:00Z">
              <w:r w:rsidRPr="00F8277D">
                <w:rPr>
                  <w:sz w:val="16"/>
                  <w:szCs w:val="16"/>
                  <w:lang w:eastAsia="zh-CN"/>
                </w:rPr>
                <w:t>Analytics ID(s) ("DN Performance", "UE Mobility", "Abnormal behaviour", "Network Performance");</w:t>
              </w:r>
            </w:ins>
          </w:p>
          <w:p w14:paraId="369B02EA" w14:textId="77777777" w:rsidR="002A3D60" w:rsidRPr="00F8277D" w:rsidRDefault="002A3D60" w:rsidP="00725B4B">
            <w:pPr>
              <w:pStyle w:val="TAL"/>
              <w:numPr>
                <w:ilvl w:val="0"/>
                <w:numId w:val="6"/>
              </w:numPr>
              <w:rPr>
                <w:ins w:id="346" w:author="OPPOr1" w:date="2022-09-15T22:41:00Z"/>
                <w:sz w:val="16"/>
                <w:szCs w:val="16"/>
                <w:lang w:eastAsia="zh-CN"/>
              </w:rPr>
            </w:pPr>
            <w:ins w:id="347" w:author="OPPOr1" w:date="2022-09-15T22:41:00Z">
              <w:r w:rsidRPr="00F8277D">
                <w:rPr>
                  <w:sz w:val="16"/>
                  <w:szCs w:val="16"/>
                  <w:lang w:eastAsia="zh-CN"/>
                </w:rPr>
                <w:t>Member UE(s);</w:t>
              </w:r>
            </w:ins>
          </w:p>
          <w:p w14:paraId="73CB9E2D" w14:textId="77777777" w:rsidR="002A3D60" w:rsidRPr="00F8277D" w:rsidRDefault="002A3D60" w:rsidP="00725B4B">
            <w:pPr>
              <w:pStyle w:val="TAL"/>
              <w:numPr>
                <w:ilvl w:val="0"/>
                <w:numId w:val="6"/>
              </w:numPr>
              <w:rPr>
                <w:ins w:id="348" w:author="OPPOr1" w:date="2022-09-15T22:41:00Z"/>
                <w:sz w:val="16"/>
                <w:szCs w:val="16"/>
                <w:lang w:eastAsia="zh-CN"/>
              </w:rPr>
            </w:pPr>
            <w:ins w:id="349" w:author="OPPOr1" w:date="2022-09-15T22:41:00Z">
              <w:r w:rsidRPr="00F8277D">
                <w:rPr>
                  <w:sz w:val="16"/>
                  <w:szCs w:val="16"/>
                  <w:lang w:eastAsia="zh-CN"/>
                </w:rPr>
                <w:t>Application ID(s);</w:t>
              </w:r>
            </w:ins>
          </w:p>
          <w:p w14:paraId="65801603" w14:textId="77777777" w:rsidR="002A3D60" w:rsidRPr="00F8277D" w:rsidRDefault="002A3D60" w:rsidP="00725B4B">
            <w:pPr>
              <w:pStyle w:val="TAL"/>
              <w:numPr>
                <w:ilvl w:val="0"/>
                <w:numId w:val="6"/>
              </w:numPr>
              <w:rPr>
                <w:ins w:id="350" w:author="OPPOr1" w:date="2022-09-15T22:41:00Z"/>
                <w:sz w:val="16"/>
                <w:szCs w:val="16"/>
                <w:lang w:eastAsia="zh-CN"/>
              </w:rPr>
            </w:pPr>
            <w:ins w:id="351" w:author="OPPOr1" w:date="2022-09-15T22:41:00Z">
              <w:r w:rsidRPr="00F8277D">
                <w:rPr>
                  <w:sz w:val="16"/>
                  <w:szCs w:val="16"/>
                  <w:lang w:eastAsia="zh-CN"/>
                </w:rPr>
                <w:t>Application server instance address(es);</w:t>
              </w:r>
            </w:ins>
          </w:p>
          <w:p w14:paraId="7DD9600E" w14:textId="77777777" w:rsidR="002A3D60" w:rsidRPr="00F8277D" w:rsidRDefault="002A3D60" w:rsidP="00725B4B">
            <w:pPr>
              <w:pStyle w:val="TAL"/>
              <w:numPr>
                <w:ilvl w:val="0"/>
                <w:numId w:val="6"/>
              </w:numPr>
              <w:rPr>
                <w:ins w:id="352" w:author="OPPOr1" w:date="2022-09-15T22:41:00Z"/>
                <w:sz w:val="16"/>
                <w:szCs w:val="16"/>
                <w:lang w:eastAsia="zh-CN"/>
              </w:rPr>
            </w:pPr>
            <w:ins w:id="353" w:author="OPPOr1" w:date="2022-09-15T22:41:00Z">
              <w:r w:rsidRPr="00F8277D">
                <w:rPr>
                  <w:sz w:val="16"/>
                  <w:szCs w:val="16"/>
                  <w:lang w:eastAsia="zh-CN"/>
                </w:rPr>
                <w:t>The target time period;</w:t>
              </w:r>
            </w:ins>
          </w:p>
        </w:tc>
        <w:tc>
          <w:tcPr>
            <w:tcW w:w="1132" w:type="pct"/>
          </w:tcPr>
          <w:p w14:paraId="1746F9AA" w14:textId="77777777" w:rsidR="002A3D60" w:rsidRDefault="002A3D60" w:rsidP="00725B4B">
            <w:pPr>
              <w:pStyle w:val="TAL"/>
              <w:rPr>
                <w:ins w:id="354" w:author="OPPOr1" w:date="2022-09-15T22:41:00Z"/>
                <w:sz w:val="16"/>
                <w:szCs w:val="16"/>
                <w:lang w:eastAsia="zh-CN"/>
              </w:rPr>
            </w:pPr>
            <w:ins w:id="355"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356" w:author="OPPOr1" w:date="2022-09-15T22:41:00Z"/>
        </w:trPr>
        <w:tc>
          <w:tcPr>
            <w:tcW w:w="432" w:type="pct"/>
            <w:shd w:val="clear" w:color="auto" w:fill="DDD9C3" w:themeFill="background2" w:themeFillShade="E6"/>
          </w:tcPr>
          <w:p w14:paraId="1A2FFB6E" w14:textId="5EF08F73" w:rsidR="002A3D60" w:rsidRPr="003D3C95" w:rsidRDefault="002A3D60">
            <w:pPr>
              <w:pStyle w:val="TAL"/>
              <w:keepNext w:val="0"/>
              <w:keepLines w:val="0"/>
              <w:rPr>
                <w:ins w:id="357" w:author="OPPOr1" w:date="2022-09-15T22:41:00Z"/>
                <w:sz w:val="16"/>
                <w:szCs w:val="16"/>
              </w:rPr>
              <w:pPrChange w:id="358" w:author="OPPO" w:date="2022-09-30T01:38:00Z">
                <w:pPr>
                  <w:pStyle w:val="TAL"/>
                </w:pPr>
              </w:pPrChange>
            </w:pPr>
            <w:ins w:id="359"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725B4B">
            <w:pPr>
              <w:pStyle w:val="TAL"/>
              <w:numPr>
                <w:ilvl w:val="0"/>
                <w:numId w:val="6"/>
              </w:numPr>
              <w:rPr>
                <w:ins w:id="360" w:author="OPPOr1" w:date="2022-09-15T22:41:00Z"/>
                <w:sz w:val="16"/>
                <w:szCs w:val="16"/>
                <w:lang w:eastAsia="zh-CN"/>
              </w:rPr>
            </w:pPr>
            <w:ins w:id="361"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725B4B">
            <w:pPr>
              <w:pStyle w:val="TAL"/>
              <w:numPr>
                <w:ilvl w:val="0"/>
                <w:numId w:val="6"/>
              </w:numPr>
              <w:rPr>
                <w:ins w:id="362" w:author="OPPOr1" w:date="2022-09-15T22:41:00Z"/>
                <w:sz w:val="16"/>
                <w:szCs w:val="16"/>
                <w:lang w:eastAsia="zh-CN"/>
              </w:rPr>
            </w:pPr>
            <w:ins w:id="363" w:author="OPPOr1" w:date="2022-09-15T22:41:00Z">
              <w:r w:rsidRPr="00A259DB">
                <w:rPr>
                  <w:sz w:val="16"/>
                  <w:szCs w:val="16"/>
                  <w:lang w:eastAsia="zh-CN"/>
                </w:rPr>
                <w:t>FL Coverage Area: The FL training server's coverage area, i.e. the coverage area of the FL training server where the selected UEs participate in the FL operation.</w:t>
              </w:r>
            </w:ins>
          </w:p>
          <w:p w14:paraId="2D6E650C" w14:textId="77777777" w:rsidR="002A3D60" w:rsidRPr="00A259DB" w:rsidRDefault="002A3D60" w:rsidP="00725B4B">
            <w:pPr>
              <w:pStyle w:val="TAL"/>
              <w:numPr>
                <w:ilvl w:val="0"/>
                <w:numId w:val="6"/>
              </w:numPr>
              <w:rPr>
                <w:ins w:id="364" w:author="OPPOr1" w:date="2022-09-15T22:41:00Z"/>
                <w:sz w:val="16"/>
                <w:szCs w:val="16"/>
                <w:lang w:eastAsia="zh-CN"/>
              </w:rPr>
            </w:pPr>
            <w:ins w:id="365" w:author="OPPOr1" w:date="2022-09-15T22:41:00Z">
              <w:r w:rsidRPr="00A259DB">
                <w:rPr>
                  <w:sz w:val="16"/>
                  <w:szCs w:val="16"/>
                  <w:lang w:eastAsia="zh-CN"/>
                </w:rPr>
                <w:t>When providing a target area for FL, the AF may provide sub-areas (e.g. cell 1</w:t>
              </w:r>
              <w:proofErr w:type="gramStart"/>
              <w:r w:rsidRPr="00A259DB">
                <w:rPr>
                  <w:sz w:val="16"/>
                  <w:szCs w:val="16"/>
                  <w:lang w:eastAsia="zh-CN"/>
                </w:rPr>
                <w:t>,2,3</w:t>
              </w:r>
              <w:proofErr w:type="gramEnd"/>
              <w:r w:rsidRPr="00A259DB">
                <w:rPr>
                  <w:sz w:val="16"/>
                  <w:szCs w:val="16"/>
                  <w:lang w:eastAsia="zh-CN"/>
                </w:rPr>
                <w:t>), and provide a maximum number of UEs (e.g. 2) that should take part in FL from each sub-area.</w:t>
              </w:r>
            </w:ins>
          </w:p>
          <w:p w14:paraId="7F27413E" w14:textId="77777777" w:rsidR="002A3D60" w:rsidRPr="00363E46" w:rsidRDefault="002A3D60" w:rsidP="00725B4B">
            <w:pPr>
              <w:pStyle w:val="TAL"/>
              <w:numPr>
                <w:ilvl w:val="0"/>
                <w:numId w:val="6"/>
              </w:numPr>
              <w:rPr>
                <w:ins w:id="366" w:author="OPPOr1" w:date="2022-09-15T22:41:00Z"/>
                <w:sz w:val="16"/>
                <w:szCs w:val="16"/>
                <w:lang w:eastAsia="zh-CN"/>
              </w:rPr>
            </w:pPr>
            <w:ins w:id="367"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725B4B">
            <w:pPr>
              <w:pStyle w:val="TAL"/>
              <w:rPr>
                <w:ins w:id="368" w:author="OPPOr1" w:date="2022-09-15T22:41:00Z"/>
                <w:sz w:val="16"/>
                <w:szCs w:val="16"/>
                <w:lang w:eastAsia="zh-CN"/>
              </w:rPr>
            </w:pPr>
            <w:proofErr w:type="spellStart"/>
            <w:ins w:id="369"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370" w:author="OPPOr1" w:date="2022-09-15T22:41:00Z"/>
        </w:trPr>
        <w:tc>
          <w:tcPr>
            <w:tcW w:w="432" w:type="pct"/>
            <w:shd w:val="clear" w:color="auto" w:fill="DDD9C3" w:themeFill="background2" w:themeFillShade="E6"/>
          </w:tcPr>
          <w:p w14:paraId="0AC5DC0F" w14:textId="4DBC25D6" w:rsidR="002A3D60" w:rsidRPr="003D3C95" w:rsidRDefault="002A3D60">
            <w:pPr>
              <w:pStyle w:val="TAL"/>
              <w:keepNext w:val="0"/>
              <w:keepLines w:val="0"/>
              <w:rPr>
                <w:ins w:id="371" w:author="OPPOr1" w:date="2022-09-15T22:41:00Z"/>
                <w:sz w:val="16"/>
                <w:szCs w:val="16"/>
              </w:rPr>
              <w:pPrChange w:id="372" w:author="OPPO" w:date="2022-09-30T01:38:00Z">
                <w:pPr>
                  <w:pStyle w:val="TAL"/>
                </w:pPr>
              </w:pPrChange>
            </w:pPr>
            <w:ins w:id="373"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725B4B">
            <w:pPr>
              <w:pStyle w:val="TAL"/>
              <w:numPr>
                <w:ilvl w:val="0"/>
                <w:numId w:val="6"/>
              </w:numPr>
              <w:rPr>
                <w:ins w:id="374" w:author="OPPOr1" w:date="2022-09-15T22:41:00Z"/>
                <w:sz w:val="16"/>
                <w:szCs w:val="16"/>
                <w:lang w:eastAsia="zh-CN"/>
              </w:rPr>
            </w:pPr>
            <w:ins w:id="375"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725B4B">
            <w:pPr>
              <w:pStyle w:val="TAL"/>
              <w:numPr>
                <w:ilvl w:val="0"/>
                <w:numId w:val="6"/>
              </w:numPr>
              <w:rPr>
                <w:ins w:id="376" w:author="OPPOr1" w:date="2022-09-15T22:41:00Z"/>
                <w:sz w:val="16"/>
                <w:szCs w:val="16"/>
                <w:lang w:eastAsia="zh-CN"/>
              </w:rPr>
            </w:pPr>
            <w:ins w:id="377" w:author="OPPOr1" w:date="2022-09-15T22:41:00Z">
              <w:r w:rsidRPr="00AB58D3">
                <w:rPr>
                  <w:sz w:val="16"/>
                  <w:szCs w:val="16"/>
                  <w:lang w:eastAsia="zh-CN"/>
                </w:rPr>
                <w:t>Analytics ID(s), Analytics Filter Information and etc. as defined in clause 5.2.6.16.2 of TS 23.502 [4].</w:t>
              </w:r>
            </w:ins>
          </w:p>
          <w:p w14:paraId="26E3E657" w14:textId="77777777" w:rsidR="002A3D60" w:rsidRPr="00AB58D3" w:rsidRDefault="002A3D60" w:rsidP="00725B4B">
            <w:pPr>
              <w:pStyle w:val="TAL"/>
              <w:numPr>
                <w:ilvl w:val="0"/>
                <w:numId w:val="6"/>
              </w:numPr>
              <w:rPr>
                <w:ins w:id="378" w:author="OPPOr1" w:date="2022-09-15T22:41:00Z"/>
                <w:sz w:val="16"/>
                <w:szCs w:val="16"/>
                <w:lang w:eastAsia="zh-CN"/>
              </w:rPr>
            </w:pPr>
            <w:ins w:id="379" w:author="OPPOr1" w:date="2022-09-15T22:41:00Z">
              <w:r w:rsidRPr="00AB58D3">
                <w:rPr>
                  <w:sz w:val="16"/>
                  <w:szCs w:val="16"/>
                  <w:lang w:eastAsia="zh-CN"/>
                </w:rPr>
                <w:t>Event ID(s), Event Filter(s) and etc. as defined in clause 5.2.6.2.2 of TS 23.502 [4].</w:t>
              </w:r>
            </w:ins>
          </w:p>
          <w:p w14:paraId="10086A08" w14:textId="77777777" w:rsidR="002A3D60" w:rsidRPr="00AB58D3" w:rsidRDefault="002A3D60" w:rsidP="00725B4B">
            <w:pPr>
              <w:pStyle w:val="TAL"/>
              <w:numPr>
                <w:ilvl w:val="0"/>
                <w:numId w:val="6"/>
              </w:numPr>
              <w:rPr>
                <w:ins w:id="380" w:author="OPPOr1" w:date="2022-09-15T22:41:00Z"/>
                <w:sz w:val="16"/>
                <w:szCs w:val="16"/>
                <w:lang w:eastAsia="zh-CN"/>
              </w:rPr>
            </w:pPr>
            <w:ins w:id="381" w:author="OPPOr1" w:date="2022-09-15T22:41:00Z">
              <w:r w:rsidRPr="00AB58D3">
                <w:rPr>
                  <w:sz w:val="16"/>
                  <w:szCs w:val="16"/>
                  <w:lang w:eastAsia="zh-CN"/>
                </w:rPr>
                <w:t>Area info (TA/Cell ID, geographical area).</w:t>
              </w:r>
            </w:ins>
          </w:p>
          <w:p w14:paraId="2DD860E4" w14:textId="77777777" w:rsidR="002A3D60" w:rsidRPr="00363E46" w:rsidRDefault="002A3D60" w:rsidP="00725B4B">
            <w:pPr>
              <w:pStyle w:val="TAL"/>
              <w:numPr>
                <w:ilvl w:val="0"/>
                <w:numId w:val="6"/>
              </w:numPr>
              <w:rPr>
                <w:ins w:id="382" w:author="OPPOr1" w:date="2022-09-15T22:41:00Z"/>
                <w:sz w:val="16"/>
                <w:szCs w:val="16"/>
                <w:lang w:eastAsia="zh-CN"/>
              </w:rPr>
            </w:pPr>
            <w:ins w:id="383" w:author="OPPOr1" w:date="2022-09-15T22:41:00Z">
              <w:r w:rsidRPr="00AB58D3">
                <w:rPr>
                  <w:sz w:val="16"/>
                  <w:szCs w:val="16"/>
                  <w:lang w:eastAsia="zh-CN"/>
                </w:rPr>
                <w:t>Expiry time.</w:t>
              </w:r>
            </w:ins>
          </w:p>
        </w:tc>
        <w:tc>
          <w:tcPr>
            <w:tcW w:w="1132" w:type="pct"/>
          </w:tcPr>
          <w:p w14:paraId="6109D634" w14:textId="77777777" w:rsidR="002A3D60" w:rsidRDefault="002A3D60" w:rsidP="00725B4B">
            <w:pPr>
              <w:pStyle w:val="TAL"/>
              <w:rPr>
                <w:ins w:id="384" w:author="OPPOr1" w:date="2022-09-15T22:41:00Z"/>
                <w:sz w:val="16"/>
                <w:szCs w:val="16"/>
                <w:lang w:eastAsia="zh-CN"/>
              </w:rPr>
            </w:pPr>
            <w:proofErr w:type="spellStart"/>
            <w:ins w:id="385"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386" w:author="OPPOr1" w:date="2022-09-15T22:42:00Z"/>
          <w:rFonts w:eastAsia="MS Mincho"/>
        </w:rPr>
      </w:pPr>
    </w:p>
    <w:p w14:paraId="4B51FE49" w14:textId="0EFA2006" w:rsidR="002A3D60" w:rsidRPr="00FF4C7F" w:rsidRDefault="00561A9C" w:rsidP="00A221E7">
      <w:pPr>
        <w:pStyle w:val="EditorsNote"/>
        <w:ind w:left="0" w:firstLine="0"/>
        <w:rPr>
          <w:ins w:id="387" w:author="OPPOr1" w:date="2022-09-15T22:53:00Z"/>
          <w:rFonts w:eastAsia="MS Mincho"/>
          <w:b/>
          <w:bCs/>
          <w:rPrChange w:id="388" w:author="OPPOr1" w:date="2022-09-15T23:49:00Z">
            <w:rPr>
              <w:ins w:id="389" w:author="OPPOr1" w:date="2022-09-15T22:53:00Z"/>
              <w:rFonts w:eastAsia="MS Mincho"/>
            </w:rPr>
          </w:rPrChange>
        </w:rPr>
      </w:pPr>
      <w:ins w:id="390" w:author="OPPOr1" w:date="2022-09-15T22:53:00Z">
        <w:r w:rsidRPr="00FF4C7F">
          <w:rPr>
            <w:rFonts w:eastAsia="MS Mincho"/>
            <w:b/>
            <w:bCs/>
            <w:rPrChange w:id="391" w:author="OPPOr1" w:date="2022-09-15T23:49:00Z">
              <w:rPr>
                <w:rFonts w:eastAsia="MS Mincho"/>
              </w:rPr>
            </w:rPrChange>
          </w:rPr>
          <w:t xml:space="preserve">Observation#1: </w:t>
        </w:r>
      </w:ins>
    </w:p>
    <w:p w14:paraId="2CAB4CEA" w14:textId="0067AE65" w:rsidR="00561A9C" w:rsidRDefault="00933027">
      <w:pPr>
        <w:pStyle w:val="EditorsNote"/>
        <w:spacing w:after="60"/>
        <w:ind w:left="0" w:firstLine="0"/>
        <w:rPr>
          <w:ins w:id="392" w:author="OPPOr1" w:date="2022-09-15T23:11:00Z"/>
          <w:rFonts w:eastAsia="MS Mincho"/>
        </w:rPr>
        <w:pPrChange w:id="393" w:author="OPPOr1" w:date="2022-09-15T23:13:00Z">
          <w:pPr>
            <w:pStyle w:val="EditorsNote"/>
            <w:ind w:left="0" w:firstLine="0"/>
          </w:pPr>
        </w:pPrChange>
      </w:pPr>
      <w:ins w:id="394" w:author="OPPOr1" w:date="2022-09-15T23:06:00Z">
        <w:r>
          <w:rPr>
            <w:rFonts w:eastAsia="MS Mincho"/>
          </w:rPr>
          <w:t>When</w:t>
        </w:r>
      </w:ins>
      <w:ins w:id="395" w:author="OPPOr1" w:date="2022-09-15T22:57:00Z">
        <w:r w:rsidR="00561A9C">
          <w:rPr>
            <w:rFonts w:eastAsia="MS Mincho"/>
          </w:rPr>
          <w:t xml:space="preserve"> </w:t>
        </w:r>
      </w:ins>
      <w:ins w:id="396" w:author="OPPOr1" w:date="2022-09-15T22:58:00Z">
        <w:r w:rsidR="003600BD">
          <w:rPr>
            <w:rFonts w:eastAsia="MS Mincho"/>
          </w:rPr>
          <w:t xml:space="preserve">reviewing </w:t>
        </w:r>
      </w:ins>
      <w:ins w:id="397" w:author="OPPOr1" w:date="2022-09-15T23:07:00Z">
        <w:r>
          <w:rPr>
            <w:rFonts w:eastAsia="MS Mincho"/>
          </w:rPr>
          <w:t xml:space="preserve">all the </w:t>
        </w:r>
      </w:ins>
      <w:ins w:id="398" w:author="OPPOr1" w:date="2022-09-15T22:58:00Z">
        <w:r w:rsidR="003600BD">
          <w:rPr>
            <w:rFonts w:eastAsia="MS Mincho"/>
          </w:rPr>
          <w:t>solutions above</w:t>
        </w:r>
      </w:ins>
      <w:ins w:id="399" w:author="OPPOr1" w:date="2022-09-15T23:07:00Z">
        <w:r>
          <w:rPr>
            <w:rFonts w:eastAsia="MS Mincho"/>
          </w:rPr>
          <w:t xml:space="preserve"> for enabling 5GC to assist the member selection</w:t>
        </w:r>
      </w:ins>
      <w:ins w:id="400" w:author="OPPOr1" w:date="2022-09-15T22:58:00Z">
        <w:r w:rsidR="003600BD">
          <w:rPr>
            <w:rFonts w:eastAsia="MS Mincho"/>
          </w:rPr>
          <w:t xml:space="preserve">, </w:t>
        </w:r>
      </w:ins>
      <w:ins w:id="401" w:author="OPPOr1" w:date="2022-09-15T23:07:00Z">
        <w:r>
          <w:rPr>
            <w:rFonts w:eastAsia="MS Mincho"/>
          </w:rPr>
          <w:t xml:space="preserve">it is </w:t>
        </w:r>
      </w:ins>
      <w:ins w:id="402" w:author="OPPOr1" w:date="2022-09-15T23:10:00Z">
        <w:r w:rsidR="00D8550C">
          <w:rPr>
            <w:rFonts w:eastAsia="MS Mincho"/>
          </w:rPr>
          <w:t>evident</w:t>
        </w:r>
      </w:ins>
      <w:ins w:id="403" w:author="OPPOr1" w:date="2022-09-15T23:07:00Z">
        <w:r>
          <w:rPr>
            <w:rFonts w:eastAsia="MS Mincho"/>
          </w:rPr>
          <w:t xml:space="preserve"> that</w:t>
        </w:r>
      </w:ins>
      <w:ins w:id="404" w:author="OPPOr1" w:date="2022-09-15T22:58:00Z">
        <w:r w:rsidR="003600BD">
          <w:rPr>
            <w:rFonts w:eastAsia="MS Mincho"/>
          </w:rPr>
          <w:t xml:space="preserve"> a target NF</w:t>
        </w:r>
      </w:ins>
      <w:ins w:id="405" w:author="OPPOr1" w:date="2022-09-15T22:59:00Z">
        <w:r w:rsidR="003600BD">
          <w:rPr>
            <w:rFonts w:eastAsia="MS Mincho"/>
          </w:rPr>
          <w:t xml:space="preserve"> </w:t>
        </w:r>
      </w:ins>
      <w:ins w:id="406" w:author="OPPOr1" w:date="2022-09-15T22:58:00Z">
        <w:r w:rsidR="003600BD">
          <w:rPr>
            <w:rFonts w:eastAsia="MS Mincho"/>
          </w:rPr>
          <w:t xml:space="preserve">in the 5GC </w:t>
        </w:r>
      </w:ins>
      <w:ins w:id="407" w:author="OPPOr1" w:date="2022-09-15T23:08:00Z">
        <w:r>
          <w:rPr>
            <w:rFonts w:eastAsia="MS Mincho"/>
          </w:rPr>
          <w:t xml:space="preserve">is needed </w:t>
        </w:r>
      </w:ins>
      <w:ins w:id="408" w:author="OPPOr1" w:date="2022-09-15T22:58:00Z">
        <w:r w:rsidR="003600BD">
          <w:rPr>
            <w:rFonts w:eastAsia="MS Mincho"/>
          </w:rPr>
          <w:t>to</w:t>
        </w:r>
      </w:ins>
      <w:ins w:id="409" w:author="OPPOr1" w:date="2022-09-15T23:48:00Z">
        <w:r w:rsidR="0047689A">
          <w:rPr>
            <w:rFonts w:eastAsia="MS Mincho"/>
          </w:rPr>
          <w:t xml:space="preserve"> assem</w:t>
        </w:r>
      </w:ins>
      <w:ins w:id="410" w:author="OPPOr1" w:date="2022-09-15T23:49:00Z">
        <w:r w:rsidR="0047689A">
          <w:rPr>
            <w:rFonts w:eastAsia="MS Mincho"/>
          </w:rPr>
          <w:t>ble and to filter the list incoming criteria and to</w:t>
        </w:r>
      </w:ins>
      <w:ins w:id="411" w:author="OPPOr1" w:date="2022-09-15T22:58:00Z">
        <w:r w:rsidR="003600BD">
          <w:rPr>
            <w:rFonts w:eastAsia="MS Mincho"/>
          </w:rPr>
          <w:t xml:space="preserve"> coordinate</w:t>
        </w:r>
      </w:ins>
      <w:ins w:id="412" w:author="OPPOr1" w:date="2022-09-15T22:59:00Z">
        <w:r w:rsidR="003600BD">
          <w:rPr>
            <w:rFonts w:eastAsia="MS Mincho"/>
          </w:rPr>
          <w:t xml:space="preserve"> with the AF to handle the incoming list of </w:t>
        </w:r>
      </w:ins>
      <w:ins w:id="413" w:author="OPPOr1" w:date="2022-09-15T23:00:00Z">
        <w:r w:rsidR="003600BD">
          <w:rPr>
            <w:rFonts w:eastAsia="MS Mincho"/>
          </w:rPr>
          <w:t>criteria</w:t>
        </w:r>
      </w:ins>
      <w:ins w:id="414" w:author="OPPOr1" w:date="2022-09-15T23:08:00Z">
        <w:r w:rsidR="00D8550C">
          <w:rPr>
            <w:rFonts w:eastAsia="MS Mincho"/>
          </w:rPr>
          <w:t xml:space="preserve"> to assist the member selectio</w:t>
        </w:r>
      </w:ins>
      <w:ins w:id="415" w:author="OPPOr1" w:date="2022-09-15T23:09:00Z">
        <w:r w:rsidR="00D8550C">
          <w:rPr>
            <w:rFonts w:eastAsia="MS Mincho"/>
          </w:rPr>
          <w:t>n. At this moment</w:t>
        </w:r>
      </w:ins>
      <w:ins w:id="416" w:author="OPPOr1" w:date="2022-09-15T23:10:00Z">
        <w:r w:rsidR="00D8550C">
          <w:rPr>
            <w:rFonts w:eastAsia="MS Mincho"/>
          </w:rPr>
          <w:t xml:space="preserve">, there are four </w:t>
        </w:r>
      </w:ins>
      <w:ins w:id="417" w:author="OPPOr1" w:date="2022-09-15T23:12:00Z">
        <w:r w:rsidR="00D8550C">
          <w:rPr>
            <w:rFonts w:eastAsia="MS Mincho"/>
          </w:rPr>
          <w:t xml:space="preserve">NF </w:t>
        </w:r>
      </w:ins>
      <w:ins w:id="418" w:author="OPPOr1" w:date="2022-09-15T23:11:00Z">
        <w:r w:rsidR="00D8550C">
          <w:rPr>
            <w:rFonts w:eastAsia="MS Mincho"/>
          </w:rPr>
          <w:t xml:space="preserve">options been proposed: </w:t>
        </w:r>
      </w:ins>
    </w:p>
    <w:p w14:paraId="5FD6B818" w14:textId="1EA94756" w:rsidR="00D8550C" w:rsidRDefault="00D8550C" w:rsidP="00D8550C">
      <w:pPr>
        <w:pStyle w:val="EditorsNote"/>
        <w:numPr>
          <w:ilvl w:val="0"/>
          <w:numId w:val="13"/>
        </w:numPr>
        <w:spacing w:after="60"/>
        <w:rPr>
          <w:ins w:id="419" w:author="OPPOr1" w:date="2022-09-15T23:23:00Z"/>
          <w:rFonts w:eastAsia="MS Mincho"/>
        </w:rPr>
      </w:pPr>
      <w:ins w:id="420" w:author="OPPOr1" w:date="2022-09-15T23:12:00Z">
        <w:r>
          <w:rPr>
            <w:rFonts w:eastAsia="MS Mincho"/>
          </w:rPr>
          <w:t>NWDAF</w:t>
        </w:r>
      </w:ins>
    </w:p>
    <w:p w14:paraId="5F2269E2" w14:textId="1E54CC77" w:rsidR="00F00D88" w:rsidRDefault="00F00D88">
      <w:pPr>
        <w:pStyle w:val="EditorsNote"/>
        <w:numPr>
          <w:ilvl w:val="0"/>
          <w:numId w:val="13"/>
        </w:numPr>
        <w:spacing w:after="60"/>
        <w:rPr>
          <w:ins w:id="421" w:author="OPPOr1" w:date="2022-09-15T23:13:00Z"/>
          <w:rFonts w:eastAsia="MS Mincho"/>
        </w:rPr>
        <w:pPrChange w:id="422" w:author="OPPOr1" w:date="2022-09-15T23:13:00Z">
          <w:pPr>
            <w:pStyle w:val="EditorsNote"/>
            <w:numPr>
              <w:numId w:val="13"/>
            </w:numPr>
            <w:ind w:left="720" w:hanging="360"/>
          </w:pPr>
        </w:pPrChange>
      </w:pPr>
      <w:ins w:id="423" w:author="OPPOr1" w:date="2022-09-15T23:23:00Z">
        <w:r>
          <w:rPr>
            <w:rFonts w:eastAsia="MS Mincho"/>
          </w:rPr>
          <w:t>PCF</w:t>
        </w:r>
      </w:ins>
    </w:p>
    <w:p w14:paraId="73FC0E58" w14:textId="3BBB1150" w:rsidR="00D8550C" w:rsidRPr="00F00D88" w:rsidRDefault="00D8550C">
      <w:pPr>
        <w:pStyle w:val="EditorsNote"/>
        <w:numPr>
          <w:ilvl w:val="0"/>
          <w:numId w:val="13"/>
        </w:numPr>
        <w:spacing w:after="60"/>
        <w:rPr>
          <w:ins w:id="424" w:author="OPPOr1" w:date="2022-09-15T23:13:00Z"/>
          <w:rFonts w:eastAsia="MS Mincho"/>
        </w:rPr>
        <w:pPrChange w:id="425" w:author="OPPOr1" w:date="2022-09-15T23:23:00Z">
          <w:pPr>
            <w:pStyle w:val="EditorsNote"/>
            <w:numPr>
              <w:numId w:val="13"/>
            </w:numPr>
            <w:ind w:left="720" w:hanging="360"/>
          </w:pPr>
        </w:pPrChange>
      </w:pPr>
      <w:ins w:id="426" w:author="OPPOr1" w:date="2022-09-15T23:13:00Z">
        <w:r>
          <w:rPr>
            <w:rFonts w:eastAsia="MS Mincho"/>
          </w:rPr>
          <w:t>NEF</w:t>
        </w:r>
      </w:ins>
      <w:ins w:id="427" w:author="OPPOr1" w:date="2022-09-15T23:47:00Z">
        <w:r w:rsidR="007940F5">
          <w:rPr>
            <w:rFonts w:eastAsia="MS Mincho"/>
          </w:rPr>
          <w:t>/</w:t>
        </w:r>
        <w:proofErr w:type="spellStart"/>
        <w:r w:rsidR="007940F5">
          <w:rPr>
            <w:rFonts w:eastAsia="MS Mincho"/>
          </w:rPr>
          <w:t>eNEF</w:t>
        </w:r>
      </w:ins>
      <w:proofErr w:type="spellEnd"/>
    </w:p>
    <w:p w14:paraId="17A44037" w14:textId="5793F722" w:rsidR="00D8550C" w:rsidRDefault="00D8550C" w:rsidP="00D8550C">
      <w:pPr>
        <w:pStyle w:val="EditorsNote"/>
        <w:numPr>
          <w:ilvl w:val="0"/>
          <w:numId w:val="13"/>
        </w:numPr>
        <w:rPr>
          <w:ins w:id="428" w:author="OPPOr1" w:date="2022-09-15T23:13:00Z"/>
          <w:rFonts w:eastAsia="MS Mincho"/>
        </w:rPr>
      </w:pPr>
      <w:ins w:id="429" w:author="OPPOr1" w:date="2022-09-15T23:13:00Z">
        <w:r>
          <w:rPr>
            <w:rFonts w:eastAsia="MS Mincho"/>
          </w:rPr>
          <w:t>New NF</w:t>
        </w:r>
      </w:ins>
    </w:p>
    <w:p w14:paraId="1042C57B" w14:textId="77777777" w:rsidR="00F00D88" w:rsidRDefault="003645BC" w:rsidP="003645BC">
      <w:pPr>
        <w:pStyle w:val="EditorsNote"/>
        <w:ind w:left="0" w:firstLine="0"/>
        <w:rPr>
          <w:ins w:id="430" w:author="OPPOr1" w:date="2022-09-15T23:23:00Z"/>
          <w:rFonts w:eastAsia="MS Mincho"/>
        </w:rPr>
      </w:pPr>
      <w:ins w:id="431" w:author="OPPOr1" w:date="2022-09-15T23:14:00Z">
        <w:r>
          <w:rPr>
            <w:rFonts w:eastAsia="MS Mincho"/>
          </w:rPr>
          <w:t xml:space="preserve">The scope of the NWDAF and the internal logic of the NWDAF are designed for </w:t>
        </w:r>
      </w:ins>
      <w:ins w:id="432" w:author="OPPOr1" w:date="2022-09-15T23:15:00Z">
        <w:r>
          <w:rPr>
            <w:rFonts w:eastAsia="MS Mincho"/>
          </w:rPr>
          <w:t>statistical</w:t>
        </w:r>
      </w:ins>
      <w:ins w:id="433" w:author="OPPOr1" w:date="2022-09-15T23:14:00Z">
        <w:r>
          <w:rPr>
            <w:rFonts w:eastAsia="MS Mincho"/>
          </w:rPr>
          <w:t xml:space="preserve"> </w:t>
        </w:r>
      </w:ins>
      <w:ins w:id="434" w:author="OPPOr1" w:date="2022-09-15T23:15:00Z">
        <w:r>
          <w:rPr>
            <w:rFonts w:eastAsia="MS Mincho"/>
          </w:rPr>
          <w:t xml:space="preserve">data </w:t>
        </w:r>
      </w:ins>
      <w:ins w:id="435" w:author="OPPOr1" w:date="2022-09-15T23:14:00Z">
        <w:r>
          <w:rPr>
            <w:rFonts w:eastAsia="MS Mincho"/>
          </w:rPr>
          <w:t>collection</w:t>
        </w:r>
      </w:ins>
      <w:ins w:id="436" w:author="OPPOr1" w:date="2022-09-15T23:15:00Z">
        <w:r>
          <w:rPr>
            <w:rFonts w:eastAsia="MS Mincho"/>
          </w:rPr>
          <w:t xml:space="preserve"> </w:t>
        </w:r>
      </w:ins>
      <w:ins w:id="437" w:author="OPPOr1" w:date="2022-09-15T23:16:00Z">
        <w:r>
          <w:rPr>
            <w:rFonts w:eastAsia="MS Mincho"/>
          </w:rPr>
          <w:t xml:space="preserve">on the network operation </w:t>
        </w:r>
      </w:ins>
      <w:ins w:id="438" w:author="OPPOr1" w:date="2022-09-15T23:15:00Z">
        <w:r>
          <w:rPr>
            <w:rFonts w:eastAsia="MS Mincho"/>
          </w:rPr>
          <w:t xml:space="preserve">to perform the </w:t>
        </w:r>
      </w:ins>
      <w:ins w:id="439" w:author="OPPOr1" w:date="2022-09-15T23:16:00Z">
        <w:r>
          <w:rPr>
            <w:rFonts w:eastAsia="MS Mincho"/>
          </w:rPr>
          <w:t xml:space="preserve">data </w:t>
        </w:r>
      </w:ins>
      <w:ins w:id="440" w:author="OPPOr1" w:date="2022-09-15T23:15:00Z">
        <w:r>
          <w:rPr>
            <w:rFonts w:eastAsia="MS Mincho"/>
          </w:rPr>
          <w:t>analytics</w:t>
        </w:r>
      </w:ins>
      <w:ins w:id="441" w:author="OPPOr1" w:date="2022-09-15T23:16:00Z">
        <w:r>
          <w:rPr>
            <w:rFonts w:eastAsia="MS Mincho"/>
          </w:rPr>
          <w:t xml:space="preserve"> </w:t>
        </w:r>
      </w:ins>
      <w:ins w:id="442" w:author="OPPOr1" w:date="2022-09-15T23:17:00Z">
        <w:r>
          <w:rPr>
            <w:rFonts w:eastAsia="MS Mincho"/>
          </w:rPr>
          <w:t xml:space="preserve">and then to </w:t>
        </w:r>
      </w:ins>
      <w:ins w:id="443" w:author="OPPOr1" w:date="2022-09-15T23:18:00Z">
        <w:r>
          <w:rPr>
            <w:rFonts w:eastAsia="MS Mincho"/>
          </w:rPr>
          <w:t>produce the analytics report to assist the network operation</w:t>
        </w:r>
      </w:ins>
      <w:ins w:id="444" w:author="OPPOr1" w:date="2022-09-15T23:20:00Z">
        <w:r w:rsidR="00F00D88">
          <w:rPr>
            <w:rFonts w:eastAsia="MS Mincho"/>
          </w:rPr>
          <w:t xml:space="preserve">. The main goal of the NWDAF is not to be operated as an agent or proxy of the </w:t>
        </w:r>
      </w:ins>
      <w:ins w:id="445" w:author="OPPOr1" w:date="2022-09-15T23:21:00Z">
        <w:r w:rsidR="00F00D88">
          <w:rPr>
            <w:rFonts w:eastAsia="MS Mincho"/>
          </w:rPr>
          <w:t xml:space="preserve">AF to </w:t>
        </w:r>
      </w:ins>
      <w:ins w:id="446" w:author="OPPOr1" w:date="2022-09-15T23:22:00Z">
        <w:r w:rsidR="00F00D88">
          <w:rPr>
            <w:rFonts w:eastAsia="MS Mincho"/>
          </w:rPr>
          <w:t>assist application l</w:t>
        </w:r>
      </w:ins>
      <w:ins w:id="447" w:author="OPPOr1" w:date="2022-09-15T23:23:00Z">
        <w:r w:rsidR="00F00D88">
          <w:rPr>
            <w:rFonts w:eastAsia="MS Mincho"/>
          </w:rPr>
          <w:t xml:space="preserve">ayer operation, i.e. Application AI/ML operation such as the FL member selection. </w:t>
        </w:r>
      </w:ins>
    </w:p>
    <w:p w14:paraId="4DAA9CA4" w14:textId="77777777" w:rsidR="00BD1F28" w:rsidRDefault="005B16E6" w:rsidP="003645BC">
      <w:pPr>
        <w:pStyle w:val="EditorsNote"/>
        <w:ind w:left="0" w:firstLine="0"/>
        <w:rPr>
          <w:ins w:id="448" w:author="OPPOr1" w:date="2022-09-15T23:30:00Z"/>
          <w:rFonts w:eastAsia="MS Mincho"/>
        </w:rPr>
      </w:pPr>
      <w:ins w:id="449" w:author="OPPOr1" w:date="2022-09-15T23:24:00Z">
        <w:r>
          <w:rPr>
            <w:rFonts w:eastAsia="MS Mincho"/>
          </w:rPr>
          <w:t xml:space="preserve">The scope of the PCF </w:t>
        </w:r>
      </w:ins>
      <w:ins w:id="450" w:author="OPPOr1" w:date="2022-09-15T23:25:00Z">
        <w:r>
          <w:rPr>
            <w:rFonts w:eastAsia="MS Mincho"/>
          </w:rPr>
          <w:t xml:space="preserve">is to support the </w:t>
        </w:r>
      </w:ins>
      <w:ins w:id="451" w:author="OPPOr1" w:date="2022-09-15T23:26:00Z">
        <w:r>
          <w:rPr>
            <w:rFonts w:eastAsia="MS Mincho"/>
          </w:rPr>
          <w:t xml:space="preserve">5GC </w:t>
        </w:r>
      </w:ins>
      <w:ins w:id="452" w:author="OPPOr1" w:date="2022-09-15T23:25:00Z">
        <w:r>
          <w:rPr>
            <w:rFonts w:eastAsia="MS Mincho"/>
          </w:rPr>
          <w:t xml:space="preserve">policy control and </w:t>
        </w:r>
      </w:ins>
      <w:ins w:id="453" w:author="OPPOr1" w:date="2022-09-15T23:26:00Z">
        <w:r>
          <w:rPr>
            <w:rFonts w:eastAsia="MS Mincho"/>
          </w:rPr>
          <w:t xml:space="preserve">enforcement </w:t>
        </w:r>
      </w:ins>
      <w:ins w:id="454" w:author="OPPOr1" w:date="2022-09-15T23:27:00Z">
        <w:r>
          <w:rPr>
            <w:rFonts w:eastAsia="MS Mincho"/>
          </w:rPr>
          <w:t>within the 5GS</w:t>
        </w:r>
      </w:ins>
      <w:ins w:id="455" w:author="OPPOr1" w:date="2022-09-15T23:28:00Z">
        <w:r>
          <w:rPr>
            <w:rFonts w:eastAsia="MS Mincho"/>
          </w:rPr>
          <w:t xml:space="preserve">, </w:t>
        </w:r>
      </w:ins>
      <w:ins w:id="456" w:author="OPPOr1" w:date="2022-09-15T23:26:00Z">
        <w:r>
          <w:rPr>
            <w:rFonts w:eastAsia="MS Mincho"/>
          </w:rPr>
          <w:t xml:space="preserve">and it is also not a good fit </w:t>
        </w:r>
      </w:ins>
      <w:ins w:id="457" w:author="OPPOr1" w:date="2022-09-15T23:27:00Z">
        <w:r>
          <w:rPr>
            <w:rFonts w:eastAsia="MS Mincho"/>
          </w:rPr>
          <w:t>to</w:t>
        </w:r>
      </w:ins>
      <w:ins w:id="458" w:author="OPPOr1" w:date="2022-09-15T23:30:00Z">
        <w:r w:rsidR="00BD1F28">
          <w:rPr>
            <w:rFonts w:eastAsia="MS Mincho"/>
          </w:rPr>
          <w:t xml:space="preserve"> </w:t>
        </w:r>
        <w:proofErr w:type="spellStart"/>
        <w:r w:rsidR="00BD1F28">
          <w:rPr>
            <w:rFonts w:eastAsia="MS Mincho"/>
          </w:rPr>
          <w:t>operated</w:t>
        </w:r>
        <w:proofErr w:type="spellEnd"/>
        <w:r w:rsidR="00BD1F28">
          <w:rPr>
            <w:rFonts w:eastAsia="MS Mincho"/>
          </w:rPr>
          <w:t xml:space="preserve"> as an agent or proxy of the AF to assist the Application AI/ML operation. </w:t>
        </w:r>
      </w:ins>
    </w:p>
    <w:p w14:paraId="7E85D63D" w14:textId="77777777" w:rsidR="007940F5" w:rsidRDefault="00BD1F28" w:rsidP="003645BC">
      <w:pPr>
        <w:pStyle w:val="EditorsNote"/>
        <w:ind w:left="0" w:firstLine="0"/>
        <w:rPr>
          <w:ins w:id="459" w:author="OPPOr1" w:date="2022-09-15T23:46:00Z"/>
          <w:color w:val="202124"/>
          <w:sz w:val="21"/>
          <w:szCs w:val="21"/>
          <w:shd w:val="clear" w:color="auto" w:fill="FFFFFF"/>
        </w:rPr>
      </w:pPr>
      <w:ins w:id="460" w:author="OPPOr1" w:date="2022-09-15T23:31:00Z">
        <w:r>
          <w:rPr>
            <w:rFonts w:eastAsia="MS Mincho"/>
          </w:rPr>
          <w:t xml:space="preserve">The scope of the NEF </w:t>
        </w:r>
      </w:ins>
      <w:ins w:id="461" w:author="OPPOr1" w:date="2022-09-15T23:36:00Z">
        <w:r w:rsidR="007B6BC9">
          <w:rPr>
            <w:rFonts w:eastAsia="MS Mincho"/>
          </w:rPr>
          <w:t xml:space="preserve">is to </w:t>
        </w:r>
      </w:ins>
      <w:ins w:id="462" w:author="OPPOr1" w:date="2022-09-15T23:37:00Z">
        <w:r w:rsidR="007B6BC9" w:rsidRPr="007B6BC9">
          <w:rPr>
            <w:color w:val="202124"/>
            <w:sz w:val="21"/>
            <w:szCs w:val="21"/>
            <w:shd w:val="clear" w:color="auto" w:fill="FFFFFF"/>
            <w:rPrChange w:id="463" w:author="OPPOr1" w:date="2022-09-15T23:37:00Z">
              <w:rPr>
                <w:rFonts w:ascii="Roboto" w:hAnsi="Roboto"/>
                <w:b/>
                <w:bCs/>
                <w:color w:val="202124"/>
                <w:sz w:val="21"/>
                <w:szCs w:val="21"/>
                <w:shd w:val="clear" w:color="auto" w:fill="FFFFFF"/>
              </w:rPr>
            </w:rPrChange>
          </w:rPr>
          <w:t>provides corresponding security guarantees to ensure the security of external applications to 3GPP network</w:t>
        </w:r>
        <w:r w:rsidR="007B6BC9" w:rsidRPr="007B6BC9">
          <w:rPr>
            <w:color w:val="202124"/>
            <w:sz w:val="21"/>
            <w:szCs w:val="21"/>
            <w:shd w:val="clear" w:color="auto" w:fill="FFFFFF"/>
            <w:rPrChange w:id="464" w:author="OPPOr1" w:date="2022-09-15T23:37:00Z">
              <w:rPr>
                <w:rFonts w:ascii="Roboto" w:hAnsi="Roboto"/>
                <w:color w:val="202124"/>
                <w:sz w:val="21"/>
                <w:szCs w:val="21"/>
                <w:shd w:val="clear" w:color="auto" w:fill="FFFFFF"/>
              </w:rPr>
            </w:rPrChange>
          </w:rPr>
          <w:t>, and provides functions such as QoS customization ability of external applications, mobility state event subscription, AF request distribution, etc</w:t>
        </w:r>
      </w:ins>
      <w:ins w:id="465" w:author="OPPOr1" w:date="2022-09-15T23:38:00Z">
        <w:r w:rsidR="007B6BC9">
          <w:rPr>
            <w:color w:val="202124"/>
            <w:sz w:val="21"/>
            <w:szCs w:val="21"/>
            <w:shd w:val="clear" w:color="auto" w:fill="FFFFFF"/>
          </w:rPr>
          <w:t xml:space="preserve">. Although it seems that NEF could be a good candidate </w:t>
        </w:r>
      </w:ins>
      <w:ins w:id="466" w:author="OPPOr1" w:date="2022-09-15T23:39:00Z">
        <w:r w:rsidR="007B6BC9">
          <w:rPr>
            <w:color w:val="202124"/>
            <w:sz w:val="21"/>
            <w:szCs w:val="21"/>
            <w:shd w:val="clear" w:color="auto" w:fill="FFFFFF"/>
          </w:rPr>
          <w:t xml:space="preserve">to take on additional Application AI/ML specific assistance functionality, </w:t>
        </w:r>
      </w:ins>
      <w:ins w:id="467" w:author="OPPOr1" w:date="2022-09-15T23:40:00Z">
        <w:r w:rsidR="009967B9">
          <w:rPr>
            <w:color w:val="202124"/>
            <w:sz w:val="21"/>
            <w:szCs w:val="21"/>
            <w:shd w:val="clear" w:color="auto" w:fill="FFFFFF"/>
          </w:rPr>
          <w:t xml:space="preserve">but such additional functionalities are not </w:t>
        </w:r>
      </w:ins>
      <w:ins w:id="468" w:author="OPPOr1" w:date="2022-09-15T23:45:00Z">
        <w:r w:rsidR="007940F5">
          <w:rPr>
            <w:color w:val="202124"/>
            <w:sz w:val="21"/>
            <w:szCs w:val="21"/>
            <w:shd w:val="clear" w:color="auto" w:fill="FFFFFF"/>
          </w:rPr>
          <w:t>necessary functionality for the 5GC</w:t>
        </w:r>
      </w:ins>
      <w:ins w:id="469" w:author="OPPOr1" w:date="2022-09-15T23:44:00Z">
        <w:r w:rsidR="009967B9">
          <w:rPr>
            <w:color w:val="202124"/>
            <w:sz w:val="21"/>
            <w:szCs w:val="21"/>
            <w:shd w:val="clear" w:color="auto" w:fill="FFFFFF"/>
          </w:rPr>
          <w:t xml:space="preserve"> </w:t>
        </w:r>
      </w:ins>
      <w:ins w:id="470" w:author="OPPOr1" w:date="2022-09-15T23:45:00Z">
        <w:r w:rsidR="007940F5">
          <w:rPr>
            <w:color w:val="202124"/>
            <w:sz w:val="21"/>
            <w:szCs w:val="21"/>
            <w:shd w:val="clear" w:color="auto" w:fill="FFFFFF"/>
          </w:rPr>
          <w:t xml:space="preserve">as the 5GC assistance for Application AI/ML operation </w:t>
        </w:r>
      </w:ins>
      <w:ins w:id="471" w:author="OPPOr1" w:date="2022-09-15T23:46:00Z">
        <w:r w:rsidR="007940F5">
          <w:rPr>
            <w:color w:val="202124"/>
            <w:sz w:val="21"/>
            <w:szCs w:val="21"/>
            <w:shd w:val="clear" w:color="auto" w:fill="FFFFFF"/>
          </w:rPr>
          <w:t>should be an optional feature</w:t>
        </w:r>
      </w:ins>
      <w:ins w:id="472" w:author="OPPOr1" w:date="2022-09-15T23:41:00Z">
        <w:r w:rsidR="009967B9">
          <w:rPr>
            <w:color w:val="202124"/>
            <w:sz w:val="21"/>
            <w:szCs w:val="21"/>
            <w:shd w:val="clear" w:color="auto" w:fill="FFFFFF"/>
          </w:rPr>
          <w:t xml:space="preserve">.  Therefore, it seems to be reasonable to ensure </w:t>
        </w:r>
      </w:ins>
      <w:ins w:id="473" w:author="OPPOr1" w:date="2022-09-15T23:42:00Z">
        <w:r w:rsidR="009967B9">
          <w:rPr>
            <w:color w:val="202124"/>
            <w:sz w:val="21"/>
            <w:szCs w:val="21"/>
            <w:shd w:val="clear" w:color="auto" w:fill="FFFFFF"/>
          </w:rPr>
          <w:t xml:space="preserve">such Application AI/ML member selection assistance functionality </w:t>
        </w:r>
      </w:ins>
      <w:ins w:id="474"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475" w:author="OPPOr1" w:date="2022-09-15T23:46:00Z">
        <w:r>
          <w:rPr>
            <w:color w:val="202124"/>
            <w:sz w:val="21"/>
            <w:szCs w:val="21"/>
            <w:shd w:val="clear" w:color="auto" w:fill="FFFFFF"/>
          </w:rPr>
          <w:t xml:space="preserve">Based the observations above, it seems that </w:t>
        </w:r>
      </w:ins>
      <w:ins w:id="476" w:author="OPPOr1" w:date="2022-09-15T23:47:00Z">
        <w:r>
          <w:rPr>
            <w:color w:val="202124"/>
            <w:sz w:val="21"/>
            <w:szCs w:val="21"/>
            <w:shd w:val="clear" w:color="auto" w:fill="FFFFFF"/>
          </w:rPr>
          <w:t xml:space="preserve">the last option for having a dedicated new NF </w:t>
        </w:r>
      </w:ins>
      <w:ins w:id="477" w:author="OPPOr1" w:date="2022-09-15T23:48:00Z">
        <w:r>
          <w:rPr>
            <w:color w:val="202124"/>
            <w:sz w:val="21"/>
            <w:szCs w:val="21"/>
            <w:shd w:val="clear" w:color="auto" w:fill="FFFFFF"/>
          </w:rPr>
          <w:t xml:space="preserve">would be the best architecture design option. </w:t>
        </w:r>
      </w:ins>
      <w:ins w:id="478" w:author="OPPOr1" w:date="2022-09-15T23:47:00Z">
        <w:r>
          <w:rPr>
            <w:color w:val="202124"/>
            <w:sz w:val="21"/>
            <w:szCs w:val="21"/>
            <w:shd w:val="clear" w:color="auto" w:fill="FFFFFF"/>
          </w:rPr>
          <w:t xml:space="preserve"> </w:t>
        </w:r>
      </w:ins>
      <w:ins w:id="479"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480" w:author="OPPOr01+" w:date="2022-10-09T18:24:00Z"/>
          <w:lang w:eastAsia="zh-CN"/>
        </w:rPr>
      </w:pPr>
    </w:p>
    <w:p w14:paraId="79617EF0" w14:textId="77777777" w:rsidR="00C5334C" w:rsidRDefault="00C5334C" w:rsidP="00C5334C">
      <w:pPr>
        <w:pStyle w:val="TH"/>
        <w:rPr>
          <w:ins w:id="481" w:author="OPPOr01+" w:date="2022-10-09T18:24:00Z"/>
          <w:lang w:eastAsia="zh-CN"/>
        </w:rPr>
      </w:pPr>
    </w:p>
    <w:p w14:paraId="5B34A75C" w14:textId="6629EEC7" w:rsidR="00C5334C" w:rsidRPr="00315872" w:rsidRDefault="00C5334C" w:rsidP="00C5334C">
      <w:pPr>
        <w:pStyle w:val="TH"/>
        <w:rPr>
          <w:ins w:id="482" w:author="OPPOr01+" w:date="2022-10-09T18:24:00Z"/>
          <w:lang w:eastAsia="zh-CN"/>
        </w:rPr>
      </w:pPr>
      <w:ins w:id="483" w:author="OPPOr01+" w:date="2022-10-09T18:24:00Z">
        <w:r>
          <w:rPr>
            <w:lang w:eastAsia="zh-CN"/>
          </w:rPr>
          <w:t xml:space="preserve">Table </w:t>
        </w:r>
        <w:r w:rsidRPr="00E9563B">
          <w:rPr>
            <w:lang w:eastAsia="zh-CN"/>
          </w:rPr>
          <w:t>7.</w:t>
        </w:r>
        <w:r>
          <w:rPr>
            <w:lang w:eastAsia="zh-CN"/>
          </w:rPr>
          <w:t>7 -1: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862"/>
        <w:gridCol w:w="2704"/>
      </w:tblGrid>
      <w:tr w:rsidR="00C5334C" w:rsidRPr="00F55F6D" w14:paraId="3FB19062" w14:textId="77777777" w:rsidTr="000A37C7">
        <w:trPr>
          <w:ins w:id="484" w:author="OPPOr01+" w:date="2022-10-09T18:24:00Z"/>
        </w:trPr>
        <w:tc>
          <w:tcPr>
            <w:tcW w:w="552" w:type="pct"/>
            <w:shd w:val="clear" w:color="auto" w:fill="E5DFEC" w:themeFill="accent4" w:themeFillTint="33"/>
          </w:tcPr>
          <w:p w14:paraId="0E05504A" w14:textId="77777777" w:rsidR="00C5334C" w:rsidRPr="000A37C7" w:rsidRDefault="00C5334C" w:rsidP="000A37C7">
            <w:pPr>
              <w:pStyle w:val="TAH"/>
              <w:keepNext w:val="0"/>
              <w:keepLines w:val="0"/>
              <w:rPr>
                <w:ins w:id="485" w:author="OPPOr01+" w:date="2022-10-09T18:24:00Z"/>
                <w:sz w:val="20"/>
              </w:rPr>
            </w:pPr>
          </w:p>
        </w:tc>
        <w:tc>
          <w:tcPr>
            <w:tcW w:w="3044" w:type="pct"/>
            <w:shd w:val="clear" w:color="auto" w:fill="E5DFEC" w:themeFill="accent4" w:themeFillTint="33"/>
          </w:tcPr>
          <w:p w14:paraId="7CE5CE84" w14:textId="77777777" w:rsidR="00C5334C" w:rsidRPr="000A37C7" w:rsidRDefault="00C5334C" w:rsidP="000A37C7">
            <w:pPr>
              <w:pStyle w:val="TAH"/>
              <w:keepNext w:val="0"/>
              <w:keepLines w:val="0"/>
              <w:rPr>
                <w:ins w:id="486" w:author="OPPOr01+" w:date="2022-10-09T18:24:00Z"/>
                <w:sz w:val="20"/>
              </w:rPr>
            </w:pPr>
            <w:ins w:id="487" w:author="OPPOr01+" w:date="2022-10-09T18:24:00Z">
              <w:r>
                <w:rPr>
                  <w:sz w:val="20"/>
                </w:rPr>
                <w:t xml:space="preserve">5GC </w:t>
              </w:r>
              <w:r w:rsidRPr="000A37C7">
                <w:rPr>
                  <w:sz w:val="20"/>
                </w:rPr>
                <w:t xml:space="preserve">Assistance Data Exposure Information </w:t>
              </w:r>
            </w:ins>
          </w:p>
        </w:tc>
        <w:tc>
          <w:tcPr>
            <w:tcW w:w="1404" w:type="pct"/>
            <w:shd w:val="clear" w:color="auto" w:fill="E5DFEC" w:themeFill="accent4" w:themeFillTint="33"/>
          </w:tcPr>
          <w:p w14:paraId="1730A188" w14:textId="77777777" w:rsidR="00C5334C" w:rsidRPr="000A37C7" w:rsidRDefault="00C5334C" w:rsidP="000A37C7">
            <w:pPr>
              <w:pStyle w:val="TAH"/>
              <w:keepNext w:val="0"/>
              <w:keepLines w:val="0"/>
              <w:rPr>
                <w:ins w:id="488" w:author="OPPOr01+" w:date="2022-10-09T18:24:00Z"/>
                <w:sz w:val="20"/>
                <w:lang w:eastAsia="zh-CN"/>
              </w:rPr>
            </w:pPr>
            <w:ins w:id="489"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0A37C7">
        <w:trPr>
          <w:ins w:id="490" w:author="OPPOr01+" w:date="2022-10-09T18:24:00Z"/>
        </w:trPr>
        <w:tc>
          <w:tcPr>
            <w:tcW w:w="552" w:type="pct"/>
            <w:shd w:val="clear" w:color="auto" w:fill="E5DFEC" w:themeFill="accent4" w:themeFillTint="33"/>
          </w:tcPr>
          <w:p w14:paraId="19FCDF5D" w14:textId="77777777" w:rsidR="00C5334C" w:rsidRPr="00F55F6D" w:rsidRDefault="00C5334C" w:rsidP="000A37C7">
            <w:pPr>
              <w:pStyle w:val="TAH"/>
              <w:keepNext w:val="0"/>
              <w:keepLines w:val="0"/>
              <w:rPr>
                <w:ins w:id="491" w:author="OPPOr01+" w:date="2022-10-09T18:24:00Z"/>
                <w:sz w:val="16"/>
                <w:szCs w:val="16"/>
              </w:rPr>
            </w:pPr>
          </w:p>
        </w:tc>
        <w:tc>
          <w:tcPr>
            <w:tcW w:w="4448" w:type="pct"/>
            <w:gridSpan w:val="2"/>
            <w:shd w:val="clear" w:color="auto" w:fill="E5DFEC" w:themeFill="accent4" w:themeFillTint="33"/>
          </w:tcPr>
          <w:p w14:paraId="1511AB82" w14:textId="77777777" w:rsidR="00C5334C" w:rsidRPr="000A37C7" w:rsidRDefault="00C5334C" w:rsidP="000A37C7">
            <w:pPr>
              <w:pStyle w:val="TAH"/>
              <w:keepNext w:val="0"/>
              <w:keepLines w:val="0"/>
              <w:spacing w:before="120" w:after="120"/>
              <w:rPr>
                <w:ins w:id="492" w:author="OPPOr01+" w:date="2022-10-09T18:24:00Z"/>
                <w:sz w:val="20"/>
                <w:lang w:eastAsia="zh-CN"/>
              </w:rPr>
            </w:pPr>
            <w:ins w:id="493" w:author="OPPOr01+" w:date="2022-10-09T18:24:00Z">
              <w:r w:rsidRPr="000A37C7">
                <w:rPr>
                  <w:sz w:val="20"/>
                  <w:lang w:eastAsia="zh-CN"/>
                </w:rPr>
                <w:t>Class 1 (Exposure Coordinated by NEF/</w:t>
              </w:r>
              <w:proofErr w:type="spellStart"/>
              <w:r w:rsidRPr="000A37C7">
                <w:rPr>
                  <w:sz w:val="20"/>
                  <w:lang w:eastAsia="zh-CN"/>
                </w:rPr>
                <w:t>eNEF</w:t>
              </w:r>
              <w:proofErr w:type="spellEnd"/>
              <w:r w:rsidRPr="000A37C7">
                <w:rPr>
                  <w:sz w:val="20"/>
                  <w:lang w:eastAsia="zh-CN"/>
                </w:rPr>
                <w:t xml:space="preserve">) </w:t>
              </w:r>
            </w:ins>
          </w:p>
        </w:tc>
      </w:tr>
      <w:tr w:rsidR="00C5334C" w:rsidRPr="00F55F6D" w14:paraId="1F3C98E9" w14:textId="77777777" w:rsidTr="000A37C7">
        <w:trPr>
          <w:ins w:id="494" w:author="OPPOr01+" w:date="2022-10-09T18:24:00Z"/>
        </w:trPr>
        <w:tc>
          <w:tcPr>
            <w:tcW w:w="552" w:type="pct"/>
            <w:shd w:val="clear" w:color="auto" w:fill="DDD9C3" w:themeFill="background2" w:themeFillShade="E6"/>
          </w:tcPr>
          <w:p w14:paraId="6AAD82D3" w14:textId="77777777" w:rsidR="00C5334C" w:rsidRPr="000A37C7" w:rsidRDefault="00C5334C" w:rsidP="000A37C7">
            <w:pPr>
              <w:pStyle w:val="TAL"/>
              <w:keepNext w:val="0"/>
              <w:keepLines w:val="0"/>
              <w:rPr>
                <w:ins w:id="495" w:author="OPPOr01+" w:date="2022-10-09T18:24:00Z"/>
                <w:rFonts w:ascii="Times New Roman" w:hAnsi="Times New Roman"/>
                <w:sz w:val="16"/>
                <w:szCs w:val="16"/>
              </w:rPr>
            </w:pPr>
            <w:ins w:id="496" w:author="OPPOr01+" w:date="2022-10-09T18:24:00Z">
              <w:r w:rsidRPr="000A37C7">
                <w:rPr>
                  <w:rFonts w:ascii="Times New Roman" w:hAnsi="Times New Roman"/>
                  <w:sz w:val="16"/>
                  <w:szCs w:val="16"/>
                </w:rPr>
                <w:t>Solution#17</w:t>
              </w:r>
            </w:ins>
          </w:p>
        </w:tc>
        <w:tc>
          <w:tcPr>
            <w:tcW w:w="3044" w:type="pct"/>
          </w:tcPr>
          <w:p w14:paraId="1D80C11B" w14:textId="77777777" w:rsidR="00C5334C" w:rsidRPr="000A37C7" w:rsidRDefault="00C5334C" w:rsidP="000A37C7">
            <w:pPr>
              <w:pStyle w:val="TAL"/>
              <w:keepNext w:val="0"/>
              <w:keepLines w:val="0"/>
              <w:spacing w:after="60"/>
              <w:rPr>
                <w:ins w:id="497" w:author="OPPOr01+" w:date="2022-10-09T18:24:00Z"/>
                <w:sz w:val="16"/>
                <w:szCs w:val="16"/>
              </w:rPr>
            </w:pPr>
            <w:ins w:id="498" w:author="OPPOr01+" w:date="2022-10-09T18:24:00Z">
              <w:r w:rsidRPr="00304894">
                <w:rPr>
                  <w:rFonts w:ascii="Times New Roman" w:hAnsi="Times New Roman"/>
                  <w:sz w:val="16"/>
                  <w:szCs w:val="16"/>
                </w:rPr>
                <w:t xml:space="preserve">AF Inputs (UE filtering policy from AF to </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ins>
          </w:p>
          <w:p w14:paraId="6F7CE439" w14:textId="77777777" w:rsidR="00C5334C" w:rsidRPr="000A37C7" w:rsidRDefault="00C5334C" w:rsidP="000A37C7">
            <w:pPr>
              <w:pStyle w:val="B2"/>
              <w:spacing w:after="60"/>
              <w:ind w:left="173" w:hanging="187"/>
              <w:rPr>
                <w:ins w:id="499" w:author="OPPOr01+" w:date="2022-10-09T18:24:00Z"/>
                <w:sz w:val="16"/>
                <w:szCs w:val="16"/>
              </w:rPr>
            </w:pPr>
            <w:ins w:id="500" w:author="OPPOr01+" w:date="2022-10-09T18:24:00Z">
              <w:r w:rsidRPr="00304894">
                <w:t>-</w:t>
              </w:r>
              <w:r w:rsidRPr="00304894">
                <w:tab/>
              </w:r>
              <w:r w:rsidRPr="000A37C7">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0A37C7">
            <w:pPr>
              <w:pStyle w:val="B2"/>
              <w:spacing w:after="60"/>
              <w:ind w:left="173" w:hanging="187"/>
              <w:rPr>
                <w:ins w:id="501" w:author="OPPOr01+" w:date="2022-10-09T18:24:00Z"/>
                <w:sz w:val="16"/>
                <w:szCs w:val="16"/>
              </w:rPr>
            </w:pPr>
            <w:ins w:id="502" w:author="OPPOr01+" w:date="2022-10-09T18:24:00Z">
              <w:r w:rsidRPr="000A37C7">
                <w:rPr>
                  <w:sz w:val="16"/>
                  <w:szCs w:val="16"/>
                </w:rPr>
                <w:t>-</w:t>
              </w:r>
              <w:r w:rsidRPr="000A37C7">
                <w:rPr>
                  <w:sz w:val="16"/>
                  <w:szCs w:val="16"/>
                </w:rPr>
                <w:tab/>
                <w:t>Monitoring area (i.e. AOI): the 5GC considers the UE as a candidate UE only when the UE is in the monitoring area (i.e. Area of Interest - AOI)</w:t>
              </w:r>
            </w:ins>
          </w:p>
          <w:p w14:paraId="7E1E3F99" w14:textId="77777777" w:rsidR="00C5334C" w:rsidRPr="000A37C7" w:rsidRDefault="00C5334C" w:rsidP="000A37C7">
            <w:pPr>
              <w:pStyle w:val="B2"/>
              <w:spacing w:after="60"/>
              <w:ind w:left="173" w:hanging="187"/>
              <w:rPr>
                <w:ins w:id="503" w:author="OPPOr01+" w:date="2022-10-09T18:24:00Z"/>
                <w:sz w:val="16"/>
                <w:szCs w:val="16"/>
              </w:rPr>
            </w:pPr>
            <w:ins w:id="504" w:author="OPPOr01+" w:date="2022-10-09T18:24:00Z">
              <w:r w:rsidRPr="000A37C7">
                <w:rPr>
                  <w:sz w:val="16"/>
                  <w:szCs w:val="16"/>
                </w:rPr>
                <w:t>-</w:t>
              </w:r>
              <w:r w:rsidRPr="000A37C7">
                <w:rPr>
                  <w:sz w:val="16"/>
                  <w:szCs w:val="16"/>
                </w:rPr>
                <w:tab/>
                <w:t>The number of candidates UEs for reporting e.g. select 6 candidate UEs with lowest measurement delay among the group of UEs being monitored for FL operation;</w:t>
              </w:r>
            </w:ins>
          </w:p>
          <w:p w14:paraId="697AC684" w14:textId="77777777" w:rsidR="00C5334C" w:rsidRPr="000A37C7" w:rsidRDefault="00C5334C" w:rsidP="000A37C7">
            <w:pPr>
              <w:pStyle w:val="B2"/>
              <w:spacing w:after="60"/>
              <w:ind w:left="173" w:hanging="187"/>
              <w:rPr>
                <w:ins w:id="505" w:author="OPPOr01+" w:date="2022-10-09T18:24:00Z"/>
                <w:sz w:val="16"/>
                <w:szCs w:val="16"/>
              </w:rPr>
            </w:pPr>
            <w:ins w:id="506" w:author="OPPOr01+" w:date="2022-10-09T18:24:00Z">
              <w:r w:rsidRPr="000A37C7">
                <w:rPr>
                  <w:sz w:val="16"/>
                  <w:szCs w:val="16"/>
                </w:rPr>
                <w:t>-</w:t>
              </w:r>
              <w:r w:rsidRPr="000A37C7">
                <w:rPr>
                  <w:sz w:val="16"/>
                  <w:szCs w:val="16"/>
                </w:rPr>
                <w:tab/>
                <w:t>The minimum local training data acquisition time interval: select UEs with different data acquisition time(e.g. sensors waking up at different time may gather different data in the same AOI)</w:t>
              </w:r>
            </w:ins>
          </w:p>
          <w:p w14:paraId="261EB290" w14:textId="77777777" w:rsidR="00C5334C" w:rsidRPr="000A37C7" w:rsidRDefault="00C5334C" w:rsidP="000A37C7">
            <w:pPr>
              <w:pStyle w:val="B2"/>
              <w:spacing w:after="60"/>
              <w:ind w:left="173" w:hanging="187"/>
              <w:rPr>
                <w:ins w:id="507" w:author="OPPOr01+" w:date="2022-10-09T18:24:00Z"/>
                <w:sz w:val="16"/>
                <w:szCs w:val="16"/>
              </w:rPr>
            </w:pPr>
            <w:ins w:id="508" w:author="OPPOr01+" w:date="2022-10-09T18:24:00Z">
              <w:r w:rsidRPr="000A37C7">
                <w:rPr>
                  <w:sz w:val="16"/>
                  <w:szCs w:val="16"/>
                </w:rPr>
                <w:t>-</w:t>
              </w:r>
              <w:r w:rsidRPr="000A37C7">
                <w:rPr>
                  <w:sz w:val="16"/>
                  <w:szCs w:val="16"/>
                </w:rPr>
                <w:tab/>
                <w:t>The minimum separation distance between candidate UEs based on locations: select those UEs that are geographically separated with sufficient distance(e.g. two vehicles close by may overlap in their Field of View and have same or similar data)</w:t>
              </w:r>
            </w:ins>
          </w:p>
          <w:p w14:paraId="02B4F46A" w14:textId="77777777" w:rsidR="00C5334C" w:rsidRPr="000A37C7" w:rsidRDefault="00C5334C" w:rsidP="000A37C7">
            <w:pPr>
              <w:pStyle w:val="B2"/>
              <w:spacing w:after="60"/>
              <w:ind w:left="173" w:hanging="187"/>
              <w:rPr>
                <w:ins w:id="509" w:author="OPPOr01+" w:date="2022-10-09T18:24:00Z"/>
              </w:rPr>
            </w:pPr>
            <w:ins w:id="510" w:author="OPPOr01+" w:date="2022-10-09T18:24:00Z">
              <w:r w:rsidRPr="000A37C7">
                <w:rPr>
                  <w:sz w:val="16"/>
                  <w:szCs w:val="16"/>
                </w:rPr>
                <w:t>-</w:t>
              </w:r>
              <w:r w:rsidRPr="000A37C7">
                <w:rPr>
                  <w:sz w:val="16"/>
                  <w:szCs w:val="16"/>
                </w:rPr>
                <w:tab/>
                <w:t>Data sources of the local training data for the set of distributed nodes: defined by whom the data are generated, e.g. two BMW vehicle may have similar data and less preference than one BMW and one Toyota</w:t>
              </w:r>
              <w:r w:rsidRPr="00304894">
                <w:t>.</w:t>
              </w:r>
            </w:ins>
          </w:p>
          <w:p w14:paraId="73113F87" w14:textId="77777777" w:rsidR="00C5334C" w:rsidRPr="000A37C7" w:rsidRDefault="00C5334C" w:rsidP="000A37C7">
            <w:pPr>
              <w:pStyle w:val="TAL"/>
              <w:keepNext w:val="0"/>
              <w:keepLines w:val="0"/>
              <w:spacing w:after="60"/>
              <w:rPr>
                <w:ins w:id="511" w:author="OPPOr01+" w:date="2022-10-09T18:24:00Z"/>
                <w:rFonts w:ascii="Times New Roman" w:hAnsi="Times New Roman"/>
                <w:sz w:val="16"/>
                <w:szCs w:val="16"/>
              </w:rPr>
            </w:pPr>
          </w:p>
          <w:p w14:paraId="77BF00A6" w14:textId="77777777" w:rsidR="00C5334C" w:rsidRPr="000A37C7" w:rsidRDefault="00C5334C" w:rsidP="000A37C7">
            <w:pPr>
              <w:pStyle w:val="TAL"/>
              <w:keepNext w:val="0"/>
              <w:keepLines w:val="0"/>
              <w:spacing w:after="60"/>
              <w:rPr>
                <w:ins w:id="512" w:author="OPPOr01+" w:date="2022-10-09T18:24:00Z"/>
                <w:rFonts w:ascii="Times New Roman" w:hAnsi="Times New Roman"/>
                <w:sz w:val="16"/>
                <w:szCs w:val="16"/>
              </w:rPr>
            </w:pPr>
            <w:ins w:id="513"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588D2B8" w14:textId="77777777" w:rsidR="00C5334C" w:rsidRPr="000A37C7" w:rsidRDefault="00C5334C" w:rsidP="00C5334C">
            <w:pPr>
              <w:pStyle w:val="TAL"/>
              <w:keepNext w:val="0"/>
              <w:keepLines w:val="0"/>
              <w:numPr>
                <w:ilvl w:val="0"/>
                <w:numId w:val="17"/>
              </w:numPr>
              <w:spacing w:after="60"/>
              <w:ind w:left="178" w:hanging="178"/>
              <w:rPr>
                <w:ins w:id="514" w:author="OPPOr01+" w:date="2022-10-09T18:24:00Z"/>
                <w:rFonts w:ascii="Times New Roman" w:hAnsi="Times New Roman"/>
                <w:sz w:val="16"/>
                <w:szCs w:val="16"/>
              </w:rPr>
            </w:pPr>
            <w:ins w:id="515" w:author="OPPOr01+" w:date="2022-10-09T18:24:00Z">
              <w:r w:rsidRPr="000A37C7">
                <w:rPr>
                  <w:rFonts w:ascii="Times New Roman" w:hAnsi="Times New Roman"/>
                  <w:sz w:val="16"/>
                  <w:szCs w:val="16"/>
                </w:rPr>
                <w:t xml:space="preserve">List of candidate UEs which matches the UE’s filtering policy </w:t>
              </w:r>
            </w:ins>
          </w:p>
        </w:tc>
        <w:tc>
          <w:tcPr>
            <w:tcW w:w="1404" w:type="pct"/>
          </w:tcPr>
          <w:p w14:paraId="1D08C4C6" w14:textId="77777777" w:rsidR="00C5334C" w:rsidRPr="000A37C7" w:rsidRDefault="00C5334C" w:rsidP="000A37C7">
            <w:pPr>
              <w:pStyle w:val="TAL"/>
              <w:keepNext w:val="0"/>
              <w:keepLines w:val="0"/>
              <w:spacing w:after="60"/>
              <w:rPr>
                <w:ins w:id="516" w:author="OPPOr01+" w:date="2022-10-09T18:24:00Z"/>
                <w:rFonts w:ascii="Times New Roman" w:hAnsi="Times New Roman"/>
                <w:sz w:val="16"/>
                <w:szCs w:val="16"/>
              </w:rPr>
            </w:pPr>
            <w:ins w:id="517"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518" w:author="OPPOr01+" w:date="2022-10-09T18:24:00Z"/>
                <w:rFonts w:ascii="Times New Roman" w:hAnsi="Times New Roman"/>
                <w:sz w:val="16"/>
                <w:szCs w:val="16"/>
              </w:rPr>
            </w:pPr>
            <w:ins w:id="519" w:author="OPPOr01+" w:date="2022-10-09T18:24:00Z">
              <w:r w:rsidRPr="00304894">
                <w:rPr>
                  <w:rFonts w:ascii="Times New Roman" w:hAnsi="Times New Roman"/>
                  <w:sz w:val="16"/>
                  <w:szCs w:val="16"/>
                </w:rPr>
                <w:t xml:space="preserve">AF monitors UEs’ QoS performance and their respective distances to assist its UE(s) selection with optimal data diversity.  </w:t>
              </w:r>
            </w:ins>
          </w:p>
          <w:p w14:paraId="43D4D297" w14:textId="77777777" w:rsidR="00C5334C" w:rsidRPr="00304894" w:rsidRDefault="00C5334C" w:rsidP="000A37C7">
            <w:pPr>
              <w:pStyle w:val="TAL"/>
              <w:keepNext w:val="0"/>
              <w:keepLines w:val="0"/>
              <w:spacing w:after="60"/>
              <w:ind w:left="-14"/>
              <w:rPr>
                <w:ins w:id="520" w:author="OPPOr01+" w:date="2022-10-09T18:24:00Z"/>
                <w:rFonts w:ascii="Times New Roman" w:hAnsi="Times New Roman"/>
                <w:sz w:val="16"/>
                <w:szCs w:val="16"/>
              </w:rPr>
            </w:pPr>
          </w:p>
          <w:p w14:paraId="569FD52D" w14:textId="77777777" w:rsidR="00C5334C" w:rsidRPr="00304894" w:rsidRDefault="00C5334C" w:rsidP="000A37C7">
            <w:pPr>
              <w:pStyle w:val="TAL"/>
              <w:keepNext w:val="0"/>
              <w:keepLines w:val="0"/>
              <w:spacing w:after="60"/>
              <w:ind w:left="-14"/>
              <w:rPr>
                <w:ins w:id="521" w:author="OPPOr01+" w:date="2022-10-09T18:24:00Z"/>
                <w:rFonts w:ascii="Times New Roman" w:hAnsi="Times New Roman"/>
                <w:sz w:val="16"/>
                <w:szCs w:val="16"/>
              </w:rPr>
            </w:pPr>
            <w:ins w:id="522"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523" w:author="OPPOr01+" w:date="2022-10-09T18:24:00Z"/>
                <w:rFonts w:ascii="Times New Roman" w:hAnsi="Times New Roman"/>
                <w:sz w:val="16"/>
                <w:szCs w:val="16"/>
              </w:rPr>
            </w:pPr>
            <w:proofErr w:type="spellStart"/>
            <w:ins w:id="524"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as well as QoS performance monitoring </w:t>
              </w:r>
            </w:ins>
          </w:p>
          <w:p w14:paraId="4CCE6694" w14:textId="77777777" w:rsidR="00C5334C" w:rsidRPr="000A37C7" w:rsidRDefault="00C5334C" w:rsidP="000A37C7">
            <w:pPr>
              <w:pStyle w:val="TAL"/>
              <w:keepNext w:val="0"/>
              <w:keepLines w:val="0"/>
              <w:spacing w:after="60"/>
              <w:ind w:left="-14"/>
              <w:rPr>
                <w:ins w:id="525" w:author="OPPOr01+" w:date="2022-10-09T18:24:00Z"/>
                <w:rFonts w:ascii="Times New Roman" w:hAnsi="Times New Roman"/>
                <w:sz w:val="16"/>
                <w:szCs w:val="16"/>
              </w:rPr>
            </w:pPr>
          </w:p>
          <w:p w14:paraId="25420FB0" w14:textId="77777777" w:rsidR="00C5334C" w:rsidRPr="000A37C7" w:rsidRDefault="00C5334C" w:rsidP="000A37C7">
            <w:pPr>
              <w:pStyle w:val="TAL"/>
              <w:keepNext w:val="0"/>
              <w:keepLines w:val="0"/>
              <w:spacing w:after="60"/>
              <w:ind w:left="-14"/>
              <w:rPr>
                <w:ins w:id="526" w:author="OPPOr01+" w:date="2022-10-09T18:24:00Z"/>
                <w:rFonts w:ascii="Times New Roman" w:hAnsi="Times New Roman"/>
                <w:sz w:val="16"/>
                <w:szCs w:val="16"/>
              </w:rPr>
            </w:pPr>
            <w:ins w:id="527"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528" w:author="OPPOr01+" w:date="2022-10-09T18:24:00Z"/>
                <w:rFonts w:ascii="Times New Roman" w:hAnsi="Times New Roman"/>
                <w:sz w:val="16"/>
                <w:szCs w:val="16"/>
              </w:rPr>
            </w:pPr>
            <w:ins w:id="529"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0A37C7">
            <w:pPr>
              <w:pStyle w:val="TAL"/>
              <w:keepNext w:val="0"/>
              <w:keepLines w:val="0"/>
              <w:rPr>
                <w:ins w:id="530" w:author="OPPOr01+" w:date="2022-10-09T18:24:00Z"/>
                <w:rFonts w:ascii="Times New Roman" w:hAnsi="Times New Roman"/>
                <w:sz w:val="16"/>
                <w:szCs w:val="16"/>
              </w:rPr>
            </w:pPr>
          </w:p>
          <w:p w14:paraId="3F8CFFC2" w14:textId="77777777" w:rsidR="00C5334C" w:rsidRPr="000A37C7" w:rsidRDefault="00C5334C" w:rsidP="000A37C7">
            <w:pPr>
              <w:pStyle w:val="TAL"/>
              <w:keepNext w:val="0"/>
              <w:keepLines w:val="0"/>
              <w:rPr>
                <w:ins w:id="531" w:author="OPPOr01+" w:date="2022-10-09T18:24:00Z"/>
                <w:rFonts w:ascii="Times New Roman" w:hAnsi="Times New Roman"/>
                <w:sz w:val="16"/>
                <w:szCs w:val="16"/>
              </w:rPr>
            </w:pPr>
          </w:p>
        </w:tc>
      </w:tr>
      <w:tr w:rsidR="00C5334C" w:rsidRPr="00F55F6D" w14:paraId="1635FDAA" w14:textId="77777777" w:rsidTr="000A37C7">
        <w:trPr>
          <w:ins w:id="532" w:author="OPPOr01+" w:date="2022-10-09T18:24:00Z"/>
        </w:trPr>
        <w:tc>
          <w:tcPr>
            <w:tcW w:w="552" w:type="pct"/>
            <w:shd w:val="clear" w:color="auto" w:fill="DDD9C3" w:themeFill="background2" w:themeFillShade="E6"/>
          </w:tcPr>
          <w:p w14:paraId="72C2D78B" w14:textId="77777777" w:rsidR="00C5334C" w:rsidRPr="000A37C7" w:rsidRDefault="00C5334C" w:rsidP="000A37C7">
            <w:pPr>
              <w:pStyle w:val="TAL"/>
              <w:keepNext w:val="0"/>
              <w:keepLines w:val="0"/>
              <w:rPr>
                <w:ins w:id="533" w:author="OPPOr01+" w:date="2022-10-09T18:24:00Z"/>
                <w:rFonts w:ascii="Times New Roman" w:hAnsi="Times New Roman"/>
                <w:sz w:val="16"/>
                <w:szCs w:val="16"/>
              </w:rPr>
            </w:pPr>
            <w:ins w:id="534" w:author="OPPOr01+" w:date="2022-10-09T18:24:00Z">
              <w:r w:rsidRPr="000A37C7">
                <w:rPr>
                  <w:rFonts w:ascii="Times New Roman" w:hAnsi="Times New Roman"/>
                  <w:sz w:val="16"/>
                  <w:szCs w:val="16"/>
                </w:rPr>
                <w:t>Solution#18</w:t>
              </w:r>
            </w:ins>
          </w:p>
        </w:tc>
        <w:tc>
          <w:tcPr>
            <w:tcW w:w="3044" w:type="pct"/>
          </w:tcPr>
          <w:p w14:paraId="37D3D27A" w14:textId="77777777" w:rsidR="00C5334C" w:rsidRPr="000A37C7" w:rsidRDefault="00C5334C" w:rsidP="000A37C7">
            <w:pPr>
              <w:pStyle w:val="TAL"/>
              <w:keepNext w:val="0"/>
              <w:keepLines w:val="0"/>
              <w:spacing w:after="60"/>
              <w:rPr>
                <w:ins w:id="535" w:author="OPPOr01+" w:date="2022-10-09T18:24:00Z"/>
                <w:rFonts w:ascii="Times New Roman" w:hAnsi="Times New Roman"/>
                <w:sz w:val="16"/>
                <w:szCs w:val="16"/>
              </w:rPr>
            </w:pPr>
            <w:ins w:id="536" w:author="OPPOr01+" w:date="2022-10-09T18:24:00Z">
              <w:r w:rsidRPr="000A37C7">
                <w:rPr>
                  <w:rFonts w:ascii="Times New Roman" w:hAnsi="Times New Roman"/>
                  <w:sz w:val="16"/>
                  <w:szCs w:val="16"/>
                </w:rPr>
                <w:t>AF Inputs (UE filtering policy from AF to 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w:t>
              </w:r>
            </w:ins>
          </w:p>
          <w:p w14:paraId="543E6A36" w14:textId="77777777" w:rsidR="00C5334C" w:rsidRPr="00304894" w:rsidRDefault="00C5334C" w:rsidP="000A37C7">
            <w:pPr>
              <w:pStyle w:val="B1"/>
              <w:spacing w:after="60"/>
              <w:ind w:left="178" w:hanging="194"/>
              <w:rPr>
                <w:ins w:id="537" w:author="OPPOr01+" w:date="2022-10-09T18:24:00Z"/>
                <w:sz w:val="16"/>
                <w:szCs w:val="16"/>
              </w:rPr>
            </w:pPr>
            <w:ins w:id="538" w:author="OPPOr01+" w:date="2022-10-09T18:24:00Z">
              <w:r w:rsidRPr="00304894">
                <w:t>-</w:t>
              </w:r>
              <w:r w:rsidRPr="00304894">
                <w:tab/>
              </w:r>
              <w:r w:rsidRPr="000A37C7">
                <w:rPr>
                  <w:sz w:val="16"/>
                  <w:szCs w:val="16"/>
                </w:rPr>
                <w:t>Target AOI.</w:t>
              </w:r>
            </w:ins>
          </w:p>
          <w:p w14:paraId="797D75ED" w14:textId="77777777" w:rsidR="00C5334C" w:rsidRPr="00304894" w:rsidRDefault="00C5334C" w:rsidP="000A37C7">
            <w:pPr>
              <w:pStyle w:val="B1"/>
              <w:spacing w:after="60"/>
              <w:ind w:left="178" w:hanging="194"/>
              <w:rPr>
                <w:ins w:id="539" w:author="OPPOr01+" w:date="2022-10-09T18:24:00Z"/>
                <w:sz w:val="16"/>
                <w:szCs w:val="16"/>
              </w:rPr>
            </w:pPr>
            <w:ins w:id="540"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0A37C7">
            <w:pPr>
              <w:pStyle w:val="B1"/>
              <w:spacing w:after="60"/>
              <w:ind w:left="178" w:hanging="194"/>
              <w:rPr>
                <w:ins w:id="541" w:author="OPPOr01+" w:date="2022-10-09T18:24:00Z"/>
                <w:sz w:val="16"/>
                <w:szCs w:val="16"/>
              </w:rPr>
            </w:pPr>
            <w:ins w:id="542" w:author="OPPOr01+" w:date="2022-10-09T18:24:00Z">
              <w:r w:rsidRPr="00304894">
                <w:rPr>
                  <w:sz w:val="16"/>
                  <w:szCs w:val="16"/>
                </w:rPr>
                <w:t>-  Historical nomadic period for the given target AOI</w:t>
              </w:r>
            </w:ins>
          </w:p>
          <w:p w14:paraId="7BF03B33" w14:textId="77777777" w:rsidR="00C5334C" w:rsidRPr="000A37C7" w:rsidRDefault="00C5334C" w:rsidP="000A37C7">
            <w:pPr>
              <w:pStyle w:val="TAL"/>
              <w:keepNext w:val="0"/>
              <w:keepLines w:val="0"/>
              <w:spacing w:after="60"/>
              <w:rPr>
                <w:ins w:id="543" w:author="OPPOr01+" w:date="2022-10-09T18:24:00Z"/>
                <w:rFonts w:ascii="Times New Roman" w:hAnsi="Times New Roman"/>
                <w:sz w:val="16"/>
                <w:szCs w:val="16"/>
              </w:rPr>
            </w:pPr>
          </w:p>
          <w:p w14:paraId="4A1C1B72" w14:textId="77777777" w:rsidR="00C5334C" w:rsidRPr="000A37C7" w:rsidRDefault="00C5334C" w:rsidP="000A37C7">
            <w:pPr>
              <w:pStyle w:val="TAL"/>
              <w:keepNext w:val="0"/>
              <w:keepLines w:val="0"/>
              <w:spacing w:after="60"/>
              <w:rPr>
                <w:ins w:id="544" w:author="OPPOr01+" w:date="2022-10-09T18:24:00Z"/>
                <w:rFonts w:ascii="Times New Roman" w:hAnsi="Times New Roman"/>
                <w:sz w:val="16"/>
                <w:szCs w:val="16"/>
              </w:rPr>
            </w:pPr>
            <w:ins w:id="545" w:author="OPPOr01+" w:date="2022-10-09T18:24:00Z">
              <w:r w:rsidRPr="000A37C7">
                <w:rPr>
                  <w:rFonts w:ascii="Times New Roman" w:hAnsi="Times New Roman"/>
                  <w:sz w:val="16"/>
                  <w:szCs w:val="16"/>
                </w:rPr>
                <w:t xml:space="preserve">Assistance Data Outputs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3355D170" w14:textId="77777777" w:rsidR="00C5334C" w:rsidRPr="000A37C7" w:rsidRDefault="00C5334C" w:rsidP="00C5334C">
            <w:pPr>
              <w:pStyle w:val="TAL"/>
              <w:keepNext w:val="0"/>
              <w:keepLines w:val="0"/>
              <w:numPr>
                <w:ilvl w:val="0"/>
                <w:numId w:val="16"/>
              </w:numPr>
              <w:spacing w:after="60"/>
              <w:ind w:left="268" w:hanging="241"/>
              <w:rPr>
                <w:ins w:id="546" w:author="OPPOr01+" w:date="2022-10-09T18:24:00Z"/>
                <w:rFonts w:ascii="Times New Roman" w:hAnsi="Times New Roman"/>
                <w:sz w:val="16"/>
                <w:szCs w:val="16"/>
              </w:rPr>
            </w:pPr>
            <w:ins w:id="547"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
          <w:p w14:paraId="7E50742D" w14:textId="77777777" w:rsidR="00C5334C" w:rsidRPr="000A37C7" w:rsidRDefault="00C5334C" w:rsidP="000A37C7">
            <w:pPr>
              <w:pStyle w:val="TAL"/>
              <w:keepNext w:val="0"/>
              <w:keepLines w:val="0"/>
              <w:spacing w:after="60"/>
              <w:rPr>
                <w:ins w:id="548" w:author="OPPOr01+" w:date="2022-10-09T18:24:00Z"/>
                <w:rFonts w:ascii="Times New Roman" w:hAnsi="Times New Roman"/>
                <w:sz w:val="16"/>
                <w:szCs w:val="16"/>
              </w:rPr>
            </w:pPr>
            <w:ins w:id="549"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550" w:author="OPPOr01+" w:date="2022-10-09T18:24:00Z"/>
                <w:rFonts w:ascii="Times New Roman" w:hAnsi="Times New Roman"/>
                <w:sz w:val="16"/>
                <w:szCs w:val="16"/>
              </w:rPr>
            </w:pPr>
            <w:ins w:id="551"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0A37C7">
            <w:pPr>
              <w:pStyle w:val="TAL"/>
              <w:keepNext w:val="0"/>
              <w:keepLines w:val="0"/>
              <w:spacing w:after="60"/>
              <w:ind w:left="-14"/>
              <w:rPr>
                <w:ins w:id="552" w:author="OPPOr01+" w:date="2022-10-09T18:24:00Z"/>
                <w:rFonts w:ascii="Times New Roman" w:hAnsi="Times New Roman"/>
                <w:sz w:val="16"/>
                <w:szCs w:val="16"/>
              </w:rPr>
            </w:pPr>
          </w:p>
          <w:p w14:paraId="2A5B072D" w14:textId="77777777" w:rsidR="00C5334C" w:rsidRPr="00304894" w:rsidRDefault="00C5334C" w:rsidP="000A37C7">
            <w:pPr>
              <w:pStyle w:val="TAL"/>
              <w:keepNext w:val="0"/>
              <w:keepLines w:val="0"/>
              <w:spacing w:after="60"/>
              <w:ind w:left="-14"/>
              <w:rPr>
                <w:ins w:id="553" w:author="OPPOr01+" w:date="2022-10-09T18:24:00Z"/>
                <w:rFonts w:ascii="Times New Roman" w:hAnsi="Times New Roman"/>
                <w:sz w:val="16"/>
                <w:szCs w:val="16"/>
              </w:rPr>
            </w:pPr>
            <w:ins w:id="554"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555" w:author="OPPOr01+" w:date="2022-10-09T18:24:00Z"/>
                <w:rFonts w:ascii="Times New Roman" w:hAnsi="Times New Roman"/>
                <w:sz w:val="16"/>
                <w:szCs w:val="16"/>
              </w:rPr>
            </w:pPr>
            <w:proofErr w:type="spellStart"/>
            <w:ins w:id="556"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w:t>
              </w:r>
            </w:ins>
          </w:p>
          <w:p w14:paraId="03E22E1A" w14:textId="77777777" w:rsidR="00C5334C" w:rsidRPr="000A37C7" w:rsidRDefault="00C5334C" w:rsidP="000A37C7">
            <w:pPr>
              <w:pStyle w:val="TAL"/>
              <w:keepNext w:val="0"/>
              <w:keepLines w:val="0"/>
              <w:spacing w:after="60"/>
              <w:ind w:left="-14"/>
              <w:rPr>
                <w:ins w:id="557" w:author="OPPOr01+" w:date="2022-10-09T18:24:00Z"/>
                <w:rFonts w:ascii="Times New Roman" w:hAnsi="Times New Roman"/>
                <w:sz w:val="16"/>
                <w:szCs w:val="16"/>
              </w:rPr>
            </w:pPr>
          </w:p>
          <w:p w14:paraId="170F5585" w14:textId="77777777" w:rsidR="00C5334C" w:rsidRPr="000A37C7" w:rsidRDefault="00C5334C" w:rsidP="000A37C7">
            <w:pPr>
              <w:pStyle w:val="TAL"/>
              <w:keepNext w:val="0"/>
              <w:keepLines w:val="0"/>
              <w:spacing w:after="60"/>
              <w:ind w:left="-14"/>
              <w:rPr>
                <w:ins w:id="558" w:author="OPPOr01+" w:date="2022-10-09T18:24:00Z"/>
                <w:rFonts w:ascii="Times New Roman" w:hAnsi="Times New Roman"/>
                <w:sz w:val="16"/>
                <w:szCs w:val="16"/>
              </w:rPr>
            </w:pPr>
            <w:ins w:id="559"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560" w:author="OPPOr01+" w:date="2022-10-09T18:24:00Z"/>
                <w:rFonts w:ascii="Times New Roman" w:hAnsi="Times New Roman"/>
                <w:sz w:val="16"/>
                <w:szCs w:val="16"/>
              </w:rPr>
            </w:pPr>
            <w:ins w:id="561"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0A37C7">
            <w:pPr>
              <w:pStyle w:val="TAL"/>
              <w:keepNext w:val="0"/>
              <w:keepLines w:val="0"/>
              <w:spacing w:after="60"/>
              <w:rPr>
                <w:ins w:id="562" w:author="OPPOr01+" w:date="2022-10-09T18:24:00Z"/>
                <w:rFonts w:ascii="Times New Roman" w:hAnsi="Times New Roman"/>
                <w:sz w:val="16"/>
                <w:szCs w:val="16"/>
              </w:rPr>
            </w:pPr>
          </w:p>
        </w:tc>
      </w:tr>
      <w:tr w:rsidR="00C5334C" w:rsidRPr="00F55F6D" w14:paraId="09472E9E" w14:textId="77777777" w:rsidTr="000A37C7">
        <w:trPr>
          <w:ins w:id="563" w:author="OPPOr01+" w:date="2022-10-09T18:24:00Z"/>
        </w:trPr>
        <w:tc>
          <w:tcPr>
            <w:tcW w:w="552" w:type="pct"/>
            <w:shd w:val="clear" w:color="auto" w:fill="DDD9C3" w:themeFill="background2" w:themeFillShade="E6"/>
          </w:tcPr>
          <w:p w14:paraId="30512A8A" w14:textId="77777777" w:rsidR="00C5334C" w:rsidRPr="000A37C7" w:rsidRDefault="00C5334C" w:rsidP="000A37C7">
            <w:pPr>
              <w:pStyle w:val="TAL"/>
              <w:keepNext w:val="0"/>
              <w:keepLines w:val="0"/>
              <w:rPr>
                <w:ins w:id="564" w:author="OPPOr01+" w:date="2022-10-09T18:24:00Z"/>
                <w:rFonts w:ascii="Times New Roman" w:hAnsi="Times New Roman"/>
                <w:sz w:val="16"/>
                <w:szCs w:val="16"/>
              </w:rPr>
            </w:pPr>
            <w:ins w:id="565" w:author="OPPOr01+" w:date="2022-10-09T18:24:00Z">
              <w:r w:rsidRPr="000A37C7">
                <w:rPr>
                  <w:rFonts w:ascii="Times New Roman" w:hAnsi="Times New Roman"/>
                  <w:sz w:val="16"/>
                  <w:szCs w:val="16"/>
                </w:rPr>
                <w:t>Solution#21</w:t>
              </w:r>
            </w:ins>
          </w:p>
        </w:tc>
        <w:tc>
          <w:tcPr>
            <w:tcW w:w="3044" w:type="pct"/>
          </w:tcPr>
          <w:p w14:paraId="34D9CA6C" w14:textId="77777777" w:rsidR="00C5334C" w:rsidRPr="000A37C7" w:rsidRDefault="00C5334C" w:rsidP="000A37C7">
            <w:pPr>
              <w:pStyle w:val="TAL"/>
              <w:keepNext w:val="0"/>
              <w:keepLines w:val="0"/>
              <w:spacing w:after="60"/>
              <w:rPr>
                <w:ins w:id="566" w:author="OPPOr01+" w:date="2022-10-09T18:24:00Z"/>
                <w:rFonts w:ascii="Times New Roman" w:hAnsi="Times New Roman"/>
                <w:sz w:val="16"/>
                <w:szCs w:val="16"/>
              </w:rPr>
            </w:pPr>
            <w:ins w:id="567"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0A37C7">
            <w:pPr>
              <w:pStyle w:val="B1"/>
              <w:spacing w:after="60"/>
              <w:ind w:left="178" w:hanging="194"/>
              <w:rPr>
                <w:ins w:id="568" w:author="OPPOr01+" w:date="2022-10-09T18:24:00Z"/>
                <w:rFonts w:eastAsia="Malgun Gothic"/>
                <w:sz w:val="16"/>
                <w:szCs w:val="16"/>
                <w:lang w:eastAsia="ko-KR"/>
              </w:rPr>
            </w:pPr>
            <w:ins w:id="569" w:author="OPPOr01+" w:date="2022-10-09T18:24:00Z">
              <w:r w:rsidRPr="00304894">
                <w:t>-</w:t>
              </w:r>
              <w:r w:rsidRPr="00304894">
                <w:tab/>
              </w:r>
              <w:r w:rsidRPr="00304894">
                <w:rPr>
                  <w:rFonts w:eastAsia="Malgun Gothic"/>
                  <w:sz w:val="16"/>
                  <w:szCs w:val="16"/>
                  <w:lang w:eastAsia="ko-KR"/>
                </w:rPr>
                <w:t>Addresses of UEs, Event ID: "QoS Monitoring parameters", "UL packet delay", Group Performance Type: "max",  Group Reporting Mode: "Group Member"</w:t>
              </w:r>
            </w:ins>
          </w:p>
          <w:p w14:paraId="425E71B9" w14:textId="77777777" w:rsidR="00C5334C" w:rsidRPr="00304894" w:rsidRDefault="00C5334C" w:rsidP="000A37C7">
            <w:pPr>
              <w:pStyle w:val="B1"/>
              <w:spacing w:after="60"/>
              <w:ind w:left="178" w:hanging="194"/>
              <w:rPr>
                <w:ins w:id="570" w:author="OPPOr01+" w:date="2022-10-09T18:24:00Z"/>
                <w:sz w:val="16"/>
                <w:szCs w:val="16"/>
              </w:rPr>
            </w:pPr>
          </w:p>
          <w:p w14:paraId="3C3D96AE" w14:textId="77777777" w:rsidR="00C5334C" w:rsidRPr="000A37C7" w:rsidRDefault="00C5334C" w:rsidP="000A37C7">
            <w:pPr>
              <w:pStyle w:val="TAL"/>
              <w:keepNext w:val="0"/>
              <w:keepLines w:val="0"/>
              <w:spacing w:after="60"/>
              <w:rPr>
                <w:ins w:id="571" w:author="OPPOr01+" w:date="2022-10-09T18:24:00Z"/>
                <w:rFonts w:ascii="Times New Roman" w:hAnsi="Times New Roman"/>
                <w:sz w:val="16"/>
                <w:szCs w:val="16"/>
              </w:rPr>
            </w:pPr>
            <w:ins w:id="572"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573" w:author="OPPOr01+" w:date="2022-10-09T18:24:00Z"/>
                <w:sz w:val="16"/>
                <w:szCs w:val="16"/>
              </w:rPr>
            </w:pPr>
            <w:ins w:id="574" w:author="OPPOr01+" w:date="2022-10-09T18:24:00Z">
              <w:r w:rsidRPr="00304894">
                <w:rPr>
                  <w:sz w:val="16"/>
                  <w:szCs w:val="16"/>
                </w:rPr>
                <w:t xml:space="preserve">Aggregated Group performance on the set of target UEs according to the requested Group Performance Type (i.e. max, min, mean or sum of values) </w:t>
              </w:r>
            </w:ins>
          </w:p>
        </w:tc>
        <w:tc>
          <w:tcPr>
            <w:tcW w:w="1404" w:type="pct"/>
          </w:tcPr>
          <w:p w14:paraId="6DF25DF6" w14:textId="77777777" w:rsidR="00C5334C" w:rsidRPr="000A37C7" w:rsidRDefault="00C5334C" w:rsidP="000A37C7">
            <w:pPr>
              <w:pStyle w:val="TAL"/>
              <w:keepNext w:val="0"/>
              <w:keepLines w:val="0"/>
              <w:spacing w:after="60"/>
              <w:rPr>
                <w:ins w:id="575" w:author="OPPOr01+" w:date="2022-10-09T18:24:00Z"/>
                <w:rFonts w:ascii="Times New Roman" w:hAnsi="Times New Roman"/>
                <w:sz w:val="16"/>
                <w:szCs w:val="16"/>
              </w:rPr>
            </w:pPr>
            <w:ins w:id="576" w:author="OPPOr01+" w:date="2022-10-09T18:24:00Z">
              <w:r w:rsidRPr="000A37C7">
                <w:rPr>
                  <w:rFonts w:ascii="Times New Roman" w:hAnsi="Times New Roman"/>
                  <w:sz w:val="16"/>
                  <w:szCs w:val="16"/>
                </w:rPr>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577" w:author="OPPOr01+" w:date="2022-10-09T18:24:00Z"/>
                <w:rFonts w:ascii="Times New Roman" w:hAnsi="Times New Roman"/>
                <w:sz w:val="16"/>
                <w:szCs w:val="16"/>
              </w:rPr>
            </w:pPr>
            <w:ins w:id="578"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0A37C7">
            <w:pPr>
              <w:pStyle w:val="TAL"/>
              <w:keepNext w:val="0"/>
              <w:keepLines w:val="0"/>
              <w:spacing w:after="60"/>
              <w:ind w:left="-14"/>
              <w:rPr>
                <w:ins w:id="579" w:author="OPPOr01+" w:date="2022-10-09T18:24:00Z"/>
                <w:rFonts w:ascii="Times New Roman" w:hAnsi="Times New Roman"/>
                <w:sz w:val="16"/>
                <w:szCs w:val="16"/>
              </w:rPr>
            </w:pPr>
          </w:p>
          <w:p w14:paraId="5E2E24AE" w14:textId="77777777" w:rsidR="00C5334C" w:rsidRPr="00304894" w:rsidRDefault="00C5334C" w:rsidP="000A37C7">
            <w:pPr>
              <w:pStyle w:val="TAL"/>
              <w:keepNext w:val="0"/>
              <w:keepLines w:val="0"/>
              <w:spacing w:after="60"/>
              <w:ind w:left="-14"/>
              <w:rPr>
                <w:ins w:id="580" w:author="OPPOr01+" w:date="2022-10-09T18:24:00Z"/>
                <w:rFonts w:ascii="Times New Roman" w:hAnsi="Times New Roman"/>
                <w:sz w:val="16"/>
                <w:szCs w:val="16"/>
              </w:rPr>
            </w:pPr>
          </w:p>
          <w:p w14:paraId="2B420001" w14:textId="77777777" w:rsidR="00C5334C" w:rsidRPr="000A37C7" w:rsidRDefault="00C5334C" w:rsidP="000A37C7">
            <w:pPr>
              <w:pStyle w:val="TAL"/>
              <w:keepNext w:val="0"/>
              <w:keepLines w:val="0"/>
              <w:spacing w:after="60"/>
              <w:ind w:left="-14"/>
              <w:rPr>
                <w:ins w:id="581" w:author="OPPOr01+" w:date="2022-10-09T18:24:00Z"/>
                <w:rFonts w:ascii="Times New Roman" w:hAnsi="Times New Roman"/>
                <w:sz w:val="16"/>
                <w:szCs w:val="16"/>
              </w:rPr>
            </w:pPr>
            <w:ins w:id="582" w:author="OPPOr01+" w:date="2022-10-09T18:24:00Z">
              <w:r w:rsidRPr="000A37C7">
                <w:rPr>
                  <w:rFonts w:ascii="Times New Roman" w:hAnsi="Times New Roman"/>
                  <w:sz w:val="16"/>
                  <w:szCs w:val="16"/>
                </w:rPr>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583" w:author="OPPOr01+" w:date="2022-10-09T18:24:00Z"/>
                <w:rFonts w:ascii="Times New Roman" w:hAnsi="Times New Roman"/>
                <w:sz w:val="16"/>
                <w:szCs w:val="16"/>
                <w:lang w:eastAsia="zh-CN"/>
              </w:rPr>
            </w:pPr>
            <w:ins w:id="584"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0A37C7">
        <w:trPr>
          <w:ins w:id="585" w:author="OPPOr01+" w:date="2022-10-09T18:24:00Z"/>
        </w:trPr>
        <w:tc>
          <w:tcPr>
            <w:tcW w:w="552" w:type="pct"/>
            <w:shd w:val="clear" w:color="auto" w:fill="DDD9C3" w:themeFill="background2" w:themeFillShade="E6"/>
          </w:tcPr>
          <w:p w14:paraId="0AD40605" w14:textId="77777777" w:rsidR="00C5334C" w:rsidRPr="000A37C7" w:rsidRDefault="00C5334C" w:rsidP="000A37C7">
            <w:pPr>
              <w:pStyle w:val="TAL"/>
              <w:keepNext w:val="0"/>
              <w:keepLines w:val="0"/>
              <w:rPr>
                <w:ins w:id="586" w:author="OPPOr01+" w:date="2022-10-09T18:24:00Z"/>
                <w:rFonts w:ascii="Times New Roman" w:hAnsi="Times New Roman"/>
                <w:sz w:val="16"/>
                <w:szCs w:val="16"/>
              </w:rPr>
            </w:pPr>
            <w:ins w:id="587" w:author="OPPOr01+" w:date="2022-10-09T18:24:00Z">
              <w:r w:rsidRPr="000A37C7">
                <w:rPr>
                  <w:rFonts w:ascii="Times New Roman" w:hAnsi="Times New Roman"/>
                  <w:sz w:val="16"/>
                  <w:szCs w:val="16"/>
                </w:rPr>
                <w:t>Solution#37</w:t>
              </w:r>
            </w:ins>
          </w:p>
        </w:tc>
        <w:tc>
          <w:tcPr>
            <w:tcW w:w="3044" w:type="pct"/>
          </w:tcPr>
          <w:p w14:paraId="02F79E26" w14:textId="77777777" w:rsidR="00C5334C" w:rsidRPr="000A37C7" w:rsidRDefault="00C5334C" w:rsidP="000A37C7">
            <w:pPr>
              <w:pStyle w:val="TAL"/>
              <w:keepNext w:val="0"/>
              <w:keepLines w:val="0"/>
              <w:spacing w:after="60"/>
              <w:rPr>
                <w:ins w:id="588" w:author="OPPOr01+" w:date="2022-10-09T18:24:00Z"/>
                <w:rFonts w:ascii="Times New Roman" w:hAnsi="Times New Roman"/>
                <w:sz w:val="16"/>
                <w:szCs w:val="16"/>
              </w:rPr>
            </w:pPr>
            <w:ins w:id="589"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0A37C7">
            <w:pPr>
              <w:pStyle w:val="B1"/>
              <w:spacing w:after="60"/>
              <w:ind w:left="178" w:hanging="194"/>
              <w:rPr>
                <w:ins w:id="590" w:author="OPPOr01+" w:date="2022-10-09T18:24:00Z"/>
                <w:sz w:val="16"/>
                <w:szCs w:val="16"/>
              </w:rPr>
            </w:pPr>
            <w:ins w:id="591"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0A37C7">
            <w:pPr>
              <w:pStyle w:val="B1"/>
              <w:spacing w:after="60"/>
              <w:ind w:left="178" w:hanging="194"/>
              <w:rPr>
                <w:ins w:id="592" w:author="OPPOr01+" w:date="2022-10-09T18:24:00Z"/>
                <w:sz w:val="16"/>
                <w:szCs w:val="16"/>
              </w:rPr>
            </w:pPr>
            <w:ins w:id="593" w:author="OPPOr01+" w:date="2022-10-09T18:24:00Z">
              <w:r w:rsidRPr="00304894">
                <w:rPr>
                  <w:sz w:val="16"/>
                  <w:szCs w:val="16"/>
                </w:rPr>
                <w:t>-  AF Identifier</w:t>
              </w:r>
            </w:ins>
          </w:p>
          <w:p w14:paraId="4551E88D" w14:textId="77777777" w:rsidR="00C5334C" w:rsidRPr="00304894" w:rsidRDefault="00C5334C" w:rsidP="000A37C7">
            <w:pPr>
              <w:pStyle w:val="B1"/>
              <w:spacing w:after="60"/>
              <w:ind w:left="178" w:hanging="194"/>
              <w:rPr>
                <w:ins w:id="594" w:author="OPPOr01+" w:date="2022-10-09T18:24:00Z"/>
                <w:sz w:val="16"/>
                <w:szCs w:val="16"/>
              </w:rPr>
            </w:pPr>
            <w:ins w:id="595" w:author="OPPOr01+" w:date="2022-10-09T18:24:00Z">
              <w:r w:rsidRPr="00304894">
                <w:rPr>
                  <w:sz w:val="16"/>
                  <w:szCs w:val="16"/>
                </w:rPr>
                <w:t>-  UEs’ Group Identifier</w:t>
              </w:r>
            </w:ins>
          </w:p>
          <w:p w14:paraId="72534CBA" w14:textId="77777777" w:rsidR="00C5334C" w:rsidRPr="00304894" w:rsidRDefault="00C5334C" w:rsidP="000A37C7">
            <w:pPr>
              <w:pStyle w:val="B1"/>
              <w:spacing w:after="60"/>
              <w:ind w:left="178" w:hanging="194"/>
              <w:rPr>
                <w:ins w:id="596" w:author="OPPOr01+" w:date="2022-10-09T18:24:00Z"/>
                <w:sz w:val="16"/>
                <w:szCs w:val="16"/>
              </w:rPr>
            </w:pPr>
            <w:ins w:id="597" w:author="OPPOr01+" w:date="2022-10-09T18:24:00Z">
              <w:r w:rsidRPr="00304894">
                <w:rPr>
                  <w:sz w:val="16"/>
                  <w:szCs w:val="16"/>
                </w:rPr>
                <w:t>-  Application Identifier</w:t>
              </w:r>
            </w:ins>
          </w:p>
          <w:p w14:paraId="00B35DCE" w14:textId="77777777" w:rsidR="00C5334C" w:rsidRPr="00304894" w:rsidRDefault="00C5334C" w:rsidP="000A37C7">
            <w:pPr>
              <w:pStyle w:val="B1"/>
              <w:spacing w:after="60"/>
              <w:ind w:left="178" w:hanging="194"/>
              <w:rPr>
                <w:ins w:id="598" w:author="OPPOr01+" w:date="2022-10-09T18:24:00Z"/>
                <w:sz w:val="16"/>
                <w:szCs w:val="16"/>
              </w:rPr>
            </w:pPr>
            <w:ins w:id="599" w:author="OPPOr01+" w:date="2022-10-09T18:24:00Z">
              <w:r w:rsidRPr="00304894">
                <w:rPr>
                  <w:sz w:val="16"/>
                  <w:szCs w:val="16"/>
                </w:rPr>
                <w:t xml:space="preserve">-  Traffic filtering information  </w:t>
              </w:r>
            </w:ins>
          </w:p>
          <w:p w14:paraId="7C226067" w14:textId="77777777" w:rsidR="00C5334C" w:rsidRPr="00304894" w:rsidRDefault="00C5334C" w:rsidP="000A37C7">
            <w:pPr>
              <w:pStyle w:val="B1"/>
              <w:spacing w:after="60"/>
              <w:ind w:left="178" w:hanging="194"/>
              <w:rPr>
                <w:ins w:id="600" w:author="OPPOr01+" w:date="2022-10-09T18:24:00Z"/>
                <w:sz w:val="16"/>
                <w:szCs w:val="16"/>
              </w:rPr>
            </w:pPr>
            <w:ins w:id="601"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0A37C7">
            <w:pPr>
              <w:pStyle w:val="TAL"/>
              <w:keepNext w:val="0"/>
              <w:keepLines w:val="0"/>
              <w:spacing w:after="60"/>
              <w:rPr>
                <w:ins w:id="602" w:author="OPPOr01+" w:date="2022-10-09T18:24:00Z"/>
                <w:rFonts w:ascii="Times New Roman" w:hAnsi="Times New Roman"/>
                <w:sz w:val="16"/>
                <w:szCs w:val="16"/>
              </w:rPr>
            </w:pPr>
          </w:p>
          <w:p w14:paraId="259C7ACB" w14:textId="77777777" w:rsidR="00C5334C" w:rsidRPr="000A37C7" w:rsidRDefault="00C5334C" w:rsidP="000A37C7">
            <w:pPr>
              <w:pStyle w:val="TAL"/>
              <w:keepNext w:val="0"/>
              <w:keepLines w:val="0"/>
              <w:spacing w:after="60"/>
              <w:rPr>
                <w:ins w:id="603" w:author="OPPOr01+" w:date="2022-10-09T18:24:00Z"/>
                <w:rFonts w:ascii="Times New Roman" w:hAnsi="Times New Roman"/>
                <w:sz w:val="16"/>
                <w:szCs w:val="16"/>
              </w:rPr>
            </w:pPr>
            <w:ins w:id="604" w:author="OPPOr01+" w:date="2022-10-09T18:24:00Z">
              <w:r w:rsidRPr="000A37C7">
                <w:rPr>
                  <w:rFonts w:ascii="Times New Roman" w:hAnsi="Times New Roman"/>
                  <w:sz w:val="16"/>
                  <w:szCs w:val="16"/>
                </w:rPr>
                <w:lastRenderedPageBreak/>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F1F7E08" w14:textId="77777777" w:rsidR="00C5334C" w:rsidRPr="000A37C7" w:rsidRDefault="00C5334C" w:rsidP="00C5334C">
            <w:pPr>
              <w:pStyle w:val="TAL"/>
              <w:keepNext w:val="0"/>
              <w:keepLines w:val="0"/>
              <w:numPr>
                <w:ilvl w:val="0"/>
                <w:numId w:val="16"/>
              </w:numPr>
              <w:spacing w:after="60"/>
              <w:ind w:left="178" w:hanging="241"/>
              <w:rPr>
                <w:ins w:id="605" w:author="OPPOr01+" w:date="2022-10-09T18:24:00Z"/>
                <w:rFonts w:ascii="Times New Roman" w:hAnsi="Times New Roman"/>
                <w:sz w:val="16"/>
                <w:szCs w:val="16"/>
              </w:rPr>
            </w:pPr>
            <w:ins w:id="606" w:author="OPPOr01+" w:date="2022-10-09T18:24:00Z">
              <w:r w:rsidRPr="000A37C7">
                <w:rPr>
                  <w:rFonts w:ascii="Times New Roman" w:hAnsi="Times New Roman"/>
                  <w:sz w:val="16"/>
                  <w:szCs w:val="16"/>
                </w:rPr>
                <w:t>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reports to AF only if the aggregated bit rate exceeds the Group-MBR threshold </w:t>
              </w:r>
            </w:ins>
          </w:p>
        </w:tc>
        <w:tc>
          <w:tcPr>
            <w:tcW w:w="1404" w:type="pct"/>
          </w:tcPr>
          <w:p w14:paraId="7632F343" w14:textId="77777777" w:rsidR="00C5334C" w:rsidRPr="000A37C7" w:rsidRDefault="00C5334C" w:rsidP="000A37C7">
            <w:pPr>
              <w:pStyle w:val="TAL"/>
              <w:keepNext w:val="0"/>
              <w:keepLines w:val="0"/>
              <w:spacing w:after="60"/>
              <w:rPr>
                <w:ins w:id="607" w:author="OPPOr01+" w:date="2022-10-09T18:24:00Z"/>
                <w:rFonts w:ascii="Times New Roman" w:hAnsi="Times New Roman"/>
                <w:sz w:val="16"/>
                <w:szCs w:val="16"/>
              </w:rPr>
            </w:pPr>
            <w:ins w:id="608" w:author="OPPOr01+" w:date="2022-10-09T18:24:00Z">
              <w:r w:rsidRPr="000A37C7">
                <w:rPr>
                  <w:rFonts w:ascii="Times New Roman" w:hAnsi="Times New Roman"/>
                  <w:sz w:val="16"/>
                  <w:szCs w:val="16"/>
                </w:rPr>
                <w:lastRenderedPageBreak/>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609" w:author="OPPOr01+" w:date="2022-10-09T18:24:00Z"/>
                <w:rFonts w:ascii="Times New Roman" w:hAnsi="Times New Roman"/>
                <w:sz w:val="16"/>
                <w:szCs w:val="16"/>
              </w:rPr>
            </w:pPr>
            <w:ins w:id="610"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0A37C7">
            <w:pPr>
              <w:pStyle w:val="TAL"/>
              <w:keepNext w:val="0"/>
              <w:keepLines w:val="0"/>
              <w:spacing w:after="60"/>
              <w:ind w:left="-14"/>
              <w:rPr>
                <w:ins w:id="611" w:author="OPPOr01+" w:date="2022-10-09T18:24:00Z"/>
                <w:rFonts w:ascii="Times New Roman" w:hAnsi="Times New Roman"/>
                <w:sz w:val="16"/>
                <w:szCs w:val="16"/>
              </w:rPr>
            </w:pPr>
          </w:p>
          <w:p w14:paraId="06E6D319" w14:textId="77777777" w:rsidR="00C5334C" w:rsidRPr="000A37C7" w:rsidRDefault="00C5334C" w:rsidP="000A37C7">
            <w:pPr>
              <w:pStyle w:val="TAL"/>
              <w:keepNext w:val="0"/>
              <w:keepLines w:val="0"/>
              <w:spacing w:after="60"/>
              <w:ind w:left="-14"/>
              <w:rPr>
                <w:ins w:id="612" w:author="OPPOr01+" w:date="2022-10-09T18:24:00Z"/>
                <w:rFonts w:ascii="Times New Roman" w:hAnsi="Times New Roman"/>
                <w:sz w:val="16"/>
                <w:szCs w:val="16"/>
              </w:rPr>
            </w:pPr>
            <w:ins w:id="613"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614" w:author="OPPOr01+" w:date="2022-10-09T18:24:00Z"/>
                <w:rFonts w:ascii="Times New Roman" w:hAnsi="Times New Roman"/>
                <w:sz w:val="16"/>
                <w:szCs w:val="16"/>
              </w:rPr>
            </w:pPr>
            <w:ins w:id="615"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to NEF/</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r w:rsidRPr="000A37C7">
                <w:rPr>
                  <w:rFonts w:ascii="Times New Roman" w:hAnsi="Times New Roman"/>
                  <w:sz w:val="16"/>
                  <w:szCs w:val="16"/>
                </w:rPr>
                <w:t xml:space="preserve">is according to the pre-configured </w:t>
              </w:r>
              <w:r w:rsidRPr="000A37C7">
                <w:rPr>
                  <w:rFonts w:ascii="Times New Roman" w:hAnsi="Times New Roman"/>
                  <w:sz w:val="16"/>
                  <w:szCs w:val="16"/>
                </w:rPr>
                <w:lastRenderedPageBreak/>
                <w:t>Group Reporting Guard Time until the Maximum Duration of Reporting</w:t>
              </w:r>
            </w:ins>
          </w:p>
          <w:p w14:paraId="2149E8CC" w14:textId="77777777" w:rsidR="00C5334C" w:rsidRPr="000A37C7" w:rsidRDefault="00C5334C" w:rsidP="000A37C7">
            <w:pPr>
              <w:pStyle w:val="TAL"/>
              <w:keepNext w:val="0"/>
              <w:keepLines w:val="0"/>
              <w:spacing w:after="60"/>
              <w:rPr>
                <w:ins w:id="616" w:author="OPPOr01+" w:date="2022-10-09T18:24:00Z"/>
                <w:rFonts w:ascii="Times New Roman" w:hAnsi="Times New Roman"/>
                <w:sz w:val="16"/>
                <w:szCs w:val="16"/>
              </w:rPr>
            </w:pPr>
            <w:ins w:id="617" w:author="OPPOr01+" w:date="2022-10-09T18:24:00Z">
              <w:r w:rsidRPr="000A37C7">
                <w:rPr>
                  <w:rFonts w:ascii="Times New Roman" w:hAnsi="Times New Roman"/>
                  <w:sz w:val="16"/>
                  <w:szCs w:val="16"/>
                </w:rPr>
                <w:t xml:space="preserve"> </w:t>
              </w:r>
            </w:ins>
          </w:p>
        </w:tc>
      </w:tr>
      <w:tr w:rsidR="00C5334C" w:rsidRPr="00F55F6D" w14:paraId="698E5117" w14:textId="77777777" w:rsidTr="000A37C7">
        <w:trPr>
          <w:ins w:id="618" w:author="OPPOr01+" w:date="2022-10-09T18:24:00Z"/>
        </w:trPr>
        <w:tc>
          <w:tcPr>
            <w:tcW w:w="552" w:type="pct"/>
            <w:shd w:val="clear" w:color="auto" w:fill="DDD9C3" w:themeFill="background2" w:themeFillShade="E6"/>
          </w:tcPr>
          <w:p w14:paraId="35B293C3" w14:textId="77777777" w:rsidR="00C5334C" w:rsidRPr="000A37C7" w:rsidRDefault="00C5334C" w:rsidP="000A37C7">
            <w:pPr>
              <w:pStyle w:val="TAL"/>
              <w:keepNext w:val="0"/>
              <w:keepLines w:val="0"/>
              <w:rPr>
                <w:ins w:id="619" w:author="OPPOr01+" w:date="2022-10-09T18:24:00Z"/>
                <w:rFonts w:ascii="Times New Roman" w:hAnsi="Times New Roman"/>
                <w:sz w:val="16"/>
                <w:szCs w:val="16"/>
              </w:rPr>
            </w:pPr>
            <w:ins w:id="620" w:author="OPPOr01+" w:date="2022-10-09T18:24:00Z">
              <w:r w:rsidRPr="000A37C7">
                <w:rPr>
                  <w:rFonts w:ascii="Times New Roman" w:hAnsi="Times New Roman"/>
                  <w:sz w:val="16"/>
                  <w:szCs w:val="16"/>
                </w:rPr>
                <w:lastRenderedPageBreak/>
                <w:t>Solution#42</w:t>
              </w:r>
            </w:ins>
          </w:p>
        </w:tc>
        <w:tc>
          <w:tcPr>
            <w:tcW w:w="3044" w:type="pct"/>
          </w:tcPr>
          <w:p w14:paraId="1EDB77E2" w14:textId="77777777" w:rsidR="00C5334C" w:rsidRPr="000A37C7" w:rsidRDefault="00C5334C" w:rsidP="000A37C7">
            <w:pPr>
              <w:pStyle w:val="TAL"/>
              <w:keepNext w:val="0"/>
              <w:keepLines w:val="0"/>
              <w:spacing w:after="60"/>
              <w:rPr>
                <w:ins w:id="621" w:author="OPPOr01+" w:date="2022-10-09T18:24:00Z"/>
                <w:rFonts w:ascii="Times New Roman" w:hAnsi="Times New Roman"/>
                <w:sz w:val="16"/>
                <w:szCs w:val="16"/>
              </w:rPr>
            </w:pPr>
            <w:ins w:id="622"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0A37C7">
            <w:pPr>
              <w:pStyle w:val="B1"/>
              <w:spacing w:after="60"/>
              <w:ind w:left="178" w:hanging="194"/>
              <w:rPr>
                <w:ins w:id="623" w:author="OPPOr01+" w:date="2022-10-09T18:24:00Z"/>
                <w:sz w:val="16"/>
                <w:szCs w:val="16"/>
              </w:rPr>
            </w:pPr>
            <w:ins w:id="624"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0A37C7">
            <w:pPr>
              <w:pStyle w:val="B1"/>
              <w:spacing w:after="60"/>
              <w:ind w:left="178" w:hanging="194"/>
              <w:rPr>
                <w:ins w:id="625" w:author="OPPOr01+" w:date="2022-10-09T18:24:00Z"/>
                <w:sz w:val="16"/>
                <w:szCs w:val="16"/>
              </w:rPr>
            </w:pPr>
            <w:ins w:id="626" w:author="OPPOr01+" w:date="2022-10-09T18:24:00Z">
              <w:r w:rsidRPr="00304894">
                <w:rPr>
                  <w:sz w:val="16"/>
                  <w:szCs w:val="16"/>
                </w:rPr>
                <w:t xml:space="preserve">-  Target performance for the specific FL operation (i.e. AIML group performance info - </w:t>
              </w:r>
              <w:r w:rsidRPr="000A37C7">
                <w:rPr>
                  <w:sz w:val="16"/>
                  <w:szCs w:val="16"/>
                </w:rPr>
                <w:t>Maximum latency for the AIML group, Maximum packet loss rate in UL, Maximum packet loss rate in DL, Duration for the requested QoS, Minimum number of UEs in the AIML group</w:t>
              </w:r>
              <w:r w:rsidRPr="00304894">
                <w:rPr>
                  <w:sz w:val="16"/>
                  <w:szCs w:val="16"/>
                </w:rPr>
                <w:t xml:space="preserve">) </w:t>
              </w:r>
            </w:ins>
          </w:p>
          <w:p w14:paraId="0AC90723" w14:textId="77777777" w:rsidR="00C5334C" w:rsidRPr="000A37C7" w:rsidRDefault="00C5334C" w:rsidP="000A37C7">
            <w:pPr>
              <w:pStyle w:val="TAL"/>
              <w:keepNext w:val="0"/>
              <w:keepLines w:val="0"/>
              <w:spacing w:after="60"/>
              <w:rPr>
                <w:ins w:id="627" w:author="OPPOr01+" w:date="2022-10-09T18:24:00Z"/>
                <w:rFonts w:ascii="Times New Roman" w:hAnsi="Times New Roman"/>
                <w:sz w:val="16"/>
                <w:szCs w:val="16"/>
              </w:rPr>
            </w:pPr>
          </w:p>
          <w:p w14:paraId="5D2376E5" w14:textId="77777777" w:rsidR="00C5334C" w:rsidRPr="000A37C7" w:rsidRDefault="00C5334C" w:rsidP="000A37C7">
            <w:pPr>
              <w:pStyle w:val="TAL"/>
              <w:keepNext w:val="0"/>
              <w:keepLines w:val="0"/>
              <w:spacing w:after="60"/>
              <w:rPr>
                <w:ins w:id="628" w:author="OPPOr01+" w:date="2022-10-09T18:24:00Z"/>
                <w:rFonts w:ascii="Times New Roman" w:hAnsi="Times New Roman"/>
                <w:sz w:val="16"/>
                <w:szCs w:val="16"/>
              </w:rPr>
            </w:pPr>
            <w:ins w:id="629"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630" w:author="OPPOr01+" w:date="2022-10-09T18:24:00Z"/>
                <w:rFonts w:ascii="Times New Roman" w:hAnsi="Times New Roman"/>
                <w:sz w:val="16"/>
                <w:szCs w:val="16"/>
              </w:rPr>
            </w:pPr>
            <w:ins w:id="631" w:author="OPPOr01+" w:date="2022-10-09T18:24:00Z">
              <w:r w:rsidRPr="00304894">
                <w:rPr>
                  <w:rFonts w:ascii="Times New Roman" w:hAnsi="Times New Roman"/>
                  <w:sz w:val="16"/>
                  <w:szCs w:val="16"/>
                </w:rPr>
                <w:t>PCF notifies to AF via NEF for the confirmed QoS reservation of the set of subset of UEs within the AIML group</w:t>
              </w:r>
            </w:ins>
          </w:p>
        </w:tc>
        <w:tc>
          <w:tcPr>
            <w:tcW w:w="1404" w:type="pct"/>
          </w:tcPr>
          <w:p w14:paraId="57934688" w14:textId="77777777" w:rsidR="00C5334C" w:rsidRPr="000A37C7" w:rsidRDefault="00C5334C" w:rsidP="000A37C7">
            <w:pPr>
              <w:pStyle w:val="TAL"/>
              <w:keepNext w:val="0"/>
              <w:keepLines w:val="0"/>
              <w:spacing w:after="60"/>
              <w:rPr>
                <w:ins w:id="632" w:author="OPPOr01+" w:date="2022-10-09T18:24:00Z"/>
                <w:rFonts w:ascii="Times New Roman" w:hAnsi="Times New Roman"/>
                <w:sz w:val="16"/>
                <w:szCs w:val="16"/>
              </w:rPr>
            </w:pPr>
            <w:ins w:id="633"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634" w:author="OPPOr01+" w:date="2022-10-09T18:24:00Z"/>
                <w:rFonts w:ascii="Times New Roman" w:hAnsi="Times New Roman"/>
                <w:sz w:val="16"/>
                <w:szCs w:val="16"/>
              </w:rPr>
            </w:pPr>
            <w:ins w:id="635" w:author="OPPOr01+" w:date="2022-10-09T18:24:00Z">
              <w:r w:rsidRPr="00304894">
                <w:rPr>
                  <w:rFonts w:ascii="Times New Roman" w:hAnsi="Times New Roman"/>
                  <w:sz w:val="16"/>
                  <w:szCs w:val="16"/>
                </w:rPr>
                <w:t>Assisting AF to reserve the QoS resources for the AF selected group of UEs for each iteration of the FL operation</w:t>
              </w:r>
            </w:ins>
          </w:p>
          <w:p w14:paraId="1B858FB5" w14:textId="77777777" w:rsidR="00C5334C" w:rsidRPr="00304894" w:rsidRDefault="00C5334C" w:rsidP="000A37C7">
            <w:pPr>
              <w:pStyle w:val="TAL"/>
              <w:keepNext w:val="0"/>
              <w:keepLines w:val="0"/>
              <w:spacing w:after="60"/>
              <w:rPr>
                <w:ins w:id="636" w:author="OPPOr01+" w:date="2022-10-09T18:24:00Z"/>
                <w:rFonts w:ascii="Times New Roman" w:hAnsi="Times New Roman"/>
                <w:sz w:val="16"/>
                <w:szCs w:val="16"/>
              </w:rPr>
            </w:pPr>
          </w:p>
          <w:p w14:paraId="6DE6E339" w14:textId="77777777" w:rsidR="00C5334C" w:rsidRPr="000A37C7" w:rsidRDefault="00C5334C" w:rsidP="000A37C7">
            <w:pPr>
              <w:pStyle w:val="TAL"/>
              <w:keepNext w:val="0"/>
              <w:keepLines w:val="0"/>
              <w:spacing w:after="60"/>
              <w:ind w:left="-14"/>
              <w:rPr>
                <w:ins w:id="637" w:author="OPPOr01+" w:date="2022-10-09T18:24:00Z"/>
                <w:rFonts w:ascii="Times New Roman" w:hAnsi="Times New Roman"/>
                <w:sz w:val="16"/>
                <w:szCs w:val="16"/>
              </w:rPr>
            </w:pPr>
            <w:ins w:id="638"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639" w:author="OPPOr01+" w:date="2022-10-09T18:24:00Z"/>
                <w:rFonts w:ascii="Times New Roman" w:hAnsi="Times New Roman"/>
                <w:sz w:val="16"/>
                <w:szCs w:val="16"/>
              </w:rPr>
            </w:pPr>
            <w:ins w:id="640"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0A37C7">
            <w:pPr>
              <w:pStyle w:val="TAL"/>
              <w:keepNext w:val="0"/>
              <w:keepLines w:val="0"/>
              <w:spacing w:after="60"/>
              <w:rPr>
                <w:ins w:id="641" w:author="OPPOr01+" w:date="2022-10-09T18:24:00Z"/>
                <w:rFonts w:ascii="Times New Roman" w:hAnsi="Times New Roman"/>
                <w:sz w:val="16"/>
                <w:szCs w:val="16"/>
              </w:rPr>
            </w:pPr>
          </w:p>
        </w:tc>
      </w:tr>
      <w:tr w:rsidR="00C5334C" w:rsidRPr="00F55F6D" w14:paraId="0996869A" w14:textId="77777777" w:rsidTr="000A37C7">
        <w:trPr>
          <w:ins w:id="642" w:author="OPPOr01+" w:date="2022-10-09T18:24:00Z"/>
        </w:trPr>
        <w:tc>
          <w:tcPr>
            <w:tcW w:w="552" w:type="pct"/>
            <w:shd w:val="clear" w:color="auto" w:fill="DDD9C3" w:themeFill="background2" w:themeFillShade="E6"/>
          </w:tcPr>
          <w:p w14:paraId="13C9DF90" w14:textId="77777777" w:rsidR="00C5334C" w:rsidRPr="000A37C7" w:rsidRDefault="00C5334C" w:rsidP="000A37C7">
            <w:pPr>
              <w:pStyle w:val="TAL"/>
              <w:keepNext w:val="0"/>
              <w:keepLines w:val="0"/>
              <w:rPr>
                <w:ins w:id="643" w:author="OPPOr01+" w:date="2022-10-09T18:24:00Z"/>
                <w:rFonts w:ascii="Times New Roman" w:hAnsi="Times New Roman"/>
                <w:sz w:val="16"/>
                <w:szCs w:val="16"/>
              </w:rPr>
            </w:pPr>
            <w:ins w:id="644" w:author="OPPOr01+" w:date="2022-10-09T18:24:00Z">
              <w:r w:rsidRPr="000A37C7">
                <w:rPr>
                  <w:rFonts w:ascii="Times New Roman" w:hAnsi="Times New Roman"/>
                  <w:sz w:val="16"/>
                  <w:szCs w:val="16"/>
                </w:rPr>
                <w:t>Solution#46</w:t>
              </w:r>
            </w:ins>
          </w:p>
        </w:tc>
        <w:tc>
          <w:tcPr>
            <w:tcW w:w="3044" w:type="pct"/>
          </w:tcPr>
          <w:p w14:paraId="4292429F" w14:textId="77777777" w:rsidR="00C5334C" w:rsidRPr="000A37C7" w:rsidRDefault="00C5334C" w:rsidP="000A37C7">
            <w:pPr>
              <w:pStyle w:val="TAL"/>
              <w:keepNext w:val="0"/>
              <w:keepLines w:val="0"/>
              <w:spacing w:after="60"/>
              <w:rPr>
                <w:ins w:id="645" w:author="OPPOr01+" w:date="2022-10-09T18:24:00Z"/>
                <w:rFonts w:ascii="Times New Roman" w:hAnsi="Times New Roman"/>
                <w:sz w:val="16"/>
                <w:szCs w:val="16"/>
              </w:rPr>
            </w:pPr>
            <w:ins w:id="646"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0A37C7">
            <w:pPr>
              <w:pStyle w:val="B1"/>
              <w:spacing w:after="60"/>
              <w:ind w:left="178" w:hanging="194"/>
              <w:rPr>
                <w:ins w:id="647" w:author="OPPOr01+" w:date="2022-10-09T18:24:00Z"/>
                <w:sz w:val="16"/>
                <w:szCs w:val="16"/>
              </w:rPr>
            </w:pPr>
            <w:ins w:id="648" w:author="OPPOr01+" w:date="2022-10-09T18:24:00Z">
              <w:r w:rsidRPr="00304894">
                <w:t>-</w:t>
              </w:r>
              <w:r w:rsidRPr="00304894">
                <w:tab/>
              </w:r>
              <w:r w:rsidRPr="00304894">
                <w:rPr>
                  <w:sz w:val="16"/>
                  <w:szCs w:val="16"/>
                </w:rPr>
                <w:t>Target AOI.</w:t>
              </w:r>
            </w:ins>
          </w:p>
          <w:p w14:paraId="66A35164" w14:textId="77777777" w:rsidR="00C5334C" w:rsidRPr="00304894" w:rsidRDefault="00C5334C" w:rsidP="000A37C7">
            <w:pPr>
              <w:pStyle w:val="B1"/>
              <w:spacing w:after="60"/>
              <w:ind w:left="178" w:hanging="194"/>
              <w:rPr>
                <w:ins w:id="649" w:author="OPPOr01+" w:date="2022-10-09T18:24:00Z"/>
                <w:sz w:val="16"/>
                <w:szCs w:val="16"/>
              </w:rPr>
            </w:pPr>
            <w:ins w:id="650" w:author="OPPOr01+" w:date="2022-10-09T18:24:00Z">
              <w:r w:rsidRPr="00304894">
                <w:rPr>
                  <w:sz w:val="16"/>
                  <w:szCs w:val="16"/>
                </w:rPr>
                <w:t>-  FL Server’s coverage area</w:t>
              </w:r>
            </w:ins>
          </w:p>
          <w:p w14:paraId="22765B73" w14:textId="77777777" w:rsidR="00C5334C" w:rsidRPr="00304894" w:rsidRDefault="00C5334C" w:rsidP="000A37C7">
            <w:pPr>
              <w:pStyle w:val="B1"/>
              <w:spacing w:after="60"/>
              <w:ind w:left="178" w:hanging="194"/>
              <w:rPr>
                <w:ins w:id="651" w:author="OPPOr01+" w:date="2022-10-09T18:24:00Z"/>
                <w:sz w:val="16"/>
                <w:szCs w:val="16"/>
              </w:rPr>
            </w:pPr>
            <w:ins w:id="652" w:author="OPPOr01+" w:date="2022-10-09T18:24:00Z">
              <w:r w:rsidRPr="00304894">
                <w:rPr>
                  <w:sz w:val="16"/>
                  <w:szCs w:val="16"/>
                </w:rPr>
                <w:t xml:space="preserve">-  Direction </w:t>
              </w:r>
            </w:ins>
          </w:p>
          <w:p w14:paraId="319EFE08" w14:textId="77777777" w:rsidR="00C5334C" w:rsidRPr="000A37C7" w:rsidRDefault="00C5334C" w:rsidP="000A37C7">
            <w:pPr>
              <w:pStyle w:val="TAL"/>
              <w:keepNext w:val="0"/>
              <w:keepLines w:val="0"/>
              <w:spacing w:after="60"/>
              <w:rPr>
                <w:ins w:id="653" w:author="OPPOr01+" w:date="2022-10-09T18:24:00Z"/>
                <w:rFonts w:ascii="Times New Roman" w:hAnsi="Times New Roman"/>
                <w:sz w:val="16"/>
                <w:szCs w:val="16"/>
              </w:rPr>
            </w:pPr>
          </w:p>
          <w:p w14:paraId="3B8435AC" w14:textId="77777777" w:rsidR="00C5334C" w:rsidRPr="000A37C7" w:rsidRDefault="00C5334C" w:rsidP="000A37C7">
            <w:pPr>
              <w:pStyle w:val="TAL"/>
              <w:keepNext w:val="0"/>
              <w:keepLines w:val="0"/>
              <w:spacing w:after="60"/>
              <w:rPr>
                <w:ins w:id="654" w:author="OPPOr01+" w:date="2022-10-09T18:24:00Z"/>
                <w:rFonts w:ascii="Times New Roman" w:hAnsi="Times New Roman"/>
                <w:sz w:val="16"/>
                <w:szCs w:val="16"/>
              </w:rPr>
            </w:pPr>
            <w:ins w:id="655"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5A0BED3C" w14:textId="77777777" w:rsidR="00C5334C" w:rsidRPr="000A37C7" w:rsidRDefault="00C5334C" w:rsidP="00C5334C">
            <w:pPr>
              <w:pStyle w:val="TAL"/>
              <w:keepNext w:val="0"/>
              <w:keepLines w:val="0"/>
              <w:numPr>
                <w:ilvl w:val="0"/>
                <w:numId w:val="16"/>
              </w:numPr>
              <w:spacing w:after="60"/>
              <w:ind w:left="268" w:hanging="270"/>
              <w:rPr>
                <w:ins w:id="656" w:author="OPPOr01+" w:date="2022-10-09T18:24:00Z"/>
                <w:rFonts w:ascii="Times New Roman" w:hAnsi="Times New Roman"/>
                <w:sz w:val="16"/>
                <w:szCs w:val="16"/>
              </w:rPr>
            </w:pPr>
            <w:ins w:id="657"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
          <w:p w14:paraId="16990A44" w14:textId="77777777" w:rsidR="00C5334C" w:rsidRPr="000A37C7" w:rsidRDefault="00C5334C" w:rsidP="000A37C7">
            <w:pPr>
              <w:pStyle w:val="TAL"/>
              <w:keepNext w:val="0"/>
              <w:keepLines w:val="0"/>
              <w:spacing w:after="60"/>
              <w:rPr>
                <w:ins w:id="658" w:author="OPPOr01+" w:date="2022-10-09T18:24:00Z"/>
                <w:rFonts w:ascii="Times New Roman" w:hAnsi="Times New Roman"/>
                <w:sz w:val="16"/>
                <w:szCs w:val="16"/>
              </w:rPr>
            </w:pPr>
            <w:ins w:id="659"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660" w:author="OPPOr01+" w:date="2022-10-09T18:24:00Z"/>
                <w:rFonts w:ascii="Times New Roman" w:hAnsi="Times New Roman"/>
                <w:sz w:val="16"/>
                <w:szCs w:val="16"/>
              </w:rPr>
            </w:pPr>
            <w:ins w:id="661"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0A37C7">
            <w:pPr>
              <w:pStyle w:val="TAL"/>
              <w:keepNext w:val="0"/>
              <w:keepLines w:val="0"/>
              <w:spacing w:after="60"/>
              <w:ind w:left="-14"/>
              <w:rPr>
                <w:ins w:id="662" w:author="OPPOr01+" w:date="2022-10-09T18:24:00Z"/>
                <w:rFonts w:ascii="Times New Roman" w:hAnsi="Times New Roman"/>
                <w:sz w:val="16"/>
                <w:szCs w:val="16"/>
              </w:rPr>
            </w:pPr>
          </w:p>
          <w:p w14:paraId="25756C22" w14:textId="77777777" w:rsidR="00C5334C" w:rsidRPr="00304894" w:rsidRDefault="00C5334C" w:rsidP="000A37C7">
            <w:pPr>
              <w:pStyle w:val="TAL"/>
              <w:keepNext w:val="0"/>
              <w:keepLines w:val="0"/>
              <w:spacing w:after="60"/>
              <w:ind w:left="-14"/>
              <w:rPr>
                <w:ins w:id="663" w:author="OPPOr01+" w:date="2022-10-09T18:24:00Z"/>
                <w:rFonts w:ascii="Times New Roman" w:hAnsi="Times New Roman"/>
                <w:sz w:val="16"/>
                <w:szCs w:val="16"/>
              </w:rPr>
            </w:pPr>
            <w:ins w:id="664"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665" w:author="OPPOr01+" w:date="2022-10-09T18:24:00Z"/>
                <w:rFonts w:ascii="Times New Roman" w:hAnsi="Times New Roman"/>
                <w:sz w:val="16"/>
                <w:szCs w:val="16"/>
              </w:rPr>
            </w:pPr>
            <w:ins w:id="666"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0A37C7">
            <w:pPr>
              <w:pStyle w:val="TAL"/>
              <w:keepNext w:val="0"/>
              <w:keepLines w:val="0"/>
              <w:spacing w:after="60"/>
              <w:ind w:left="-14"/>
              <w:rPr>
                <w:ins w:id="667" w:author="OPPOr01+" w:date="2022-10-09T18:24:00Z"/>
                <w:rFonts w:ascii="Times New Roman" w:hAnsi="Times New Roman"/>
                <w:sz w:val="16"/>
                <w:szCs w:val="16"/>
              </w:rPr>
            </w:pPr>
          </w:p>
          <w:p w14:paraId="7AAEACFC" w14:textId="77777777" w:rsidR="00C5334C" w:rsidRPr="000A37C7" w:rsidRDefault="00C5334C" w:rsidP="000A37C7">
            <w:pPr>
              <w:pStyle w:val="TAL"/>
              <w:keepNext w:val="0"/>
              <w:keepLines w:val="0"/>
              <w:spacing w:after="60"/>
              <w:ind w:left="-14"/>
              <w:rPr>
                <w:ins w:id="668" w:author="OPPOr01+" w:date="2022-10-09T18:24:00Z"/>
                <w:rFonts w:ascii="Times New Roman" w:hAnsi="Times New Roman"/>
                <w:sz w:val="16"/>
                <w:szCs w:val="16"/>
              </w:rPr>
            </w:pPr>
            <w:ins w:id="669"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670" w:author="OPPOr01+" w:date="2022-10-09T18:24:00Z"/>
                <w:rFonts w:ascii="Times New Roman" w:hAnsi="Times New Roman"/>
                <w:sz w:val="16"/>
                <w:szCs w:val="16"/>
              </w:rPr>
            </w:pPr>
            <w:ins w:id="671"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0A37C7">
            <w:pPr>
              <w:pStyle w:val="TAL"/>
              <w:keepNext w:val="0"/>
              <w:keepLines w:val="0"/>
              <w:spacing w:after="60"/>
              <w:rPr>
                <w:ins w:id="672" w:author="OPPOr01+" w:date="2022-10-09T18:24:00Z"/>
                <w:rFonts w:ascii="Times New Roman" w:hAnsi="Times New Roman"/>
                <w:sz w:val="16"/>
                <w:szCs w:val="16"/>
              </w:rPr>
            </w:pPr>
          </w:p>
        </w:tc>
      </w:tr>
      <w:tr w:rsidR="00C5334C" w:rsidRPr="00F55F6D" w14:paraId="50E7C2D3" w14:textId="77777777" w:rsidTr="000A37C7">
        <w:trPr>
          <w:ins w:id="673" w:author="OPPOr01+" w:date="2022-10-09T18:24:00Z"/>
        </w:trPr>
        <w:tc>
          <w:tcPr>
            <w:tcW w:w="552" w:type="pct"/>
            <w:shd w:val="clear" w:color="auto" w:fill="DDD9C3" w:themeFill="background2" w:themeFillShade="E6"/>
          </w:tcPr>
          <w:p w14:paraId="6EB67292" w14:textId="77777777" w:rsidR="00C5334C" w:rsidRPr="00F55F6D" w:rsidRDefault="00C5334C" w:rsidP="000A37C7">
            <w:pPr>
              <w:pStyle w:val="TAL"/>
              <w:keepNext w:val="0"/>
              <w:keepLines w:val="0"/>
              <w:rPr>
                <w:ins w:id="674" w:author="OPPOr01+" w:date="2022-10-09T18:24:00Z"/>
                <w:sz w:val="16"/>
                <w:szCs w:val="16"/>
              </w:rPr>
            </w:pPr>
          </w:p>
        </w:tc>
        <w:tc>
          <w:tcPr>
            <w:tcW w:w="4448" w:type="pct"/>
            <w:gridSpan w:val="2"/>
          </w:tcPr>
          <w:p w14:paraId="685646D2" w14:textId="77777777" w:rsidR="00C5334C" w:rsidRPr="000A37C7" w:rsidRDefault="00C5334C" w:rsidP="000A37C7">
            <w:pPr>
              <w:pStyle w:val="TAL"/>
              <w:keepNext w:val="0"/>
              <w:keepLines w:val="0"/>
              <w:spacing w:before="120" w:after="120"/>
              <w:jc w:val="center"/>
              <w:rPr>
                <w:ins w:id="675" w:author="OPPOr01+" w:date="2022-10-09T18:24:00Z"/>
                <w:b/>
                <w:bCs/>
                <w:sz w:val="20"/>
              </w:rPr>
            </w:pPr>
            <w:ins w:id="676" w:author="OPPOr01+" w:date="2022-10-09T18:24:00Z">
              <w:r w:rsidRPr="000A37C7">
                <w:rPr>
                  <w:b/>
                  <w:bCs/>
                  <w:sz w:val="20"/>
                  <w:lang w:eastAsia="zh-CN"/>
                </w:rPr>
                <w:t>Class 2 (Exposure Coordinated by NWDAF)</w:t>
              </w:r>
            </w:ins>
          </w:p>
        </w:tc>
      </w:tr>
      <w:tr w:rsidR="00C5334C" w:rsidRPr="00F55F6D" w14:paraId="65080EE6" w14:textId="77777777" w:rsidTr="000A37C7">
        <w:trPr>
          <w:ins w:id="677" w:author="OPPOr01+" w:date="2022-10-09T18:24:00Z"/>
        </w:trPr>
        <w:tc>
          <w:tcPr>
            <w:tcW w:w="552" w:type="pct"/>
            <w:shd w:val="clear" w:color="auto" w:fill="DDD9C3" w:themeFill="background2" w:themeFillShade="E6"/>
          </w:tcPr>
          <w:p w14:paraId="6629FF01" w14:textId="77777777" w:rsidR="00C5334C" w:rsidRPr="000A37C7" w:rsidRDefault="00C5334C" w:rsidP="000A37C7">
            <w:pPr>
              <w:pStyle w:val="TAL"/>
              <w:keepNext w:val="0"/>
              <w:keepLines w:val="0"/>
              <w:rPr>
                <w:ins w:id="678" w:author="OPPOr01+" w:date="2022-10-09T18:24:00Z"/>
                <w:rFonts w:ascii="Times New Roman" w:hAnsi="Times New Roman"/>
                <w:sz w:val="16"/>
                <w:szCs w:val="16"/>
              </w:rPr>
            </w:pPr>
            <w:ins w:id="679" w:author="OPPOr01+" w:date="2022-10-09T18:24:00Z">
              <w:r w:rsidRPr="000A37C7">
                <w:rPr>
                  <w:rFonts w:ascii="Times New Roman" w:hAnsi="Times New Roman"/>
                  <w:sz w:val="16"/>
                  <w:szCs w:val="16"/>
                </w:rPr>
                <w:t xml:space="preserve">Solution#6 </w:t>
              </w:r>
            </w:ins>
          </w:p>
        </w:tc>
        <w:tc>
          <w:tcPr>
            <w:tcW w:w="3044" w:type="pct"/>
          </w:tcPr>
          <w:p w14:paraId="7428A7D8" w14:textId="77777777" w:rsidR="00C5334C" w:rsidRPr="000A37C7" w:rsidRDefault="00C5334C" w:rsidP="000A37C7">
            <w:pPr>
              <w:pStyle w:val="TAL"/>
              <w:keepNext w:val="0"/>
              <w:keepLines w:val="0"/>
              <w:spacing w:after="60"/>
              <w:rPr>
                <w:ins w:id="680" w:author="OPPOr01+" w:date="2022-10-09T18:24:00Z"/>
                <w:rFonts w:ascii="Times New Roman" w:hAnsi="Times New Roman"/>
                <w:sz w:val="16"/>
                <w:szCs w:val="16"/>
              </w:rPr>
            </w:pPr>
            <w:ins w:id="681"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682" w:author="OPPOr01+" w:date="2022-10-09T18:24:00Z"/>
                <w:sz w:val="16"/>
                <w:szCs w:val="16"/>
              </w:rPr>
            </w:pPr>
            <w:ins w:id="683" w:author="OPPOr01+" w:date="2022-10-09T18:24:00Z">
              <w:r w:rsidRPr="000A37C7">
                <w:rPr>
                  <w:sz w:val="16"/>
                  <w:szCs w:val="16"/>
                </w:rPr>
                <w:t>Candidate FL members</w:t>
              </w:r>
              <w:r w:rsidRPr="00304894">
                <w:rPr>
                  <w:sz w:val="16"/>
                  <w:szCs w:val="16"/>
                </w:rPr>
                <w:t xml:space="preserve"> Ids (e.g. SUPI, Group Ids etc.)</w:t>
              </w:r>
              <w:r w:rsidRPr="000A37C7">
                <w:rPr>
                  <w:sz w:val="16"/>
                  <w:szCs w:val="16"/>
                </w:rPr>
                <w:t>.</w:t>
              </w:r>
            </w:ins>
          </w:p>
          <w:p w14:paraId="0713B9ED" w14:textId="77777777" w:rsidR="00C5334C" w:rsidRPr="000A37C7" w:rsidRDefault="00C5334C" w:rsidP="000A37C7">
            <w:pPr>
              <w:pStyle w:val="B2"/>
              <w:spacing w:after="60"/>
              <w:ind w:left="266"/>
              <w:rPr>
                <w:ins w:id="684" w:author="OPPOr01+" w:date="2022-10-09T18:24:00Z"/>
                <w:sz w:val="16"/>
                <w:szCs w:val="16"/>
              </w:rPr>
            </w:pPr>
            <w:ins w:id="685" w:author="OPPOr01+" w:date="2022-10-09T18:24:00Z">
              <w:r w:rsidRPr="000A37C7">
                <w:rPr>
                  <w:sz w:val="16"/>
                  <w:szCs w:val="16"/>
                </w:rPr>
                <w:t>-</w:t>
              </w:r>
              <w:r w:rsidRPr="000A37C7">
                <w:rPr>
                  <w:sz w:val="16"/>
                  <w:szCs w:val="16"/>
                </w:rPr>
                <w:tab/>
                <w:t>Local model (i.e. model at learner side) size and aggregated model (i.e. model at server side) size (to determine what kind of latency could be provided for the model size).</w:t>
              </w:r>
            </w:ins>
          </w:p>
          <w:p w14:paraId="1AD07831" w14:textId="77777777" w:rsidR="00C5334C" w:rsidRPr="000A37C7" w:rsidRDefault="00C5334C" w:rsidP="000A37C7">
            <w:pPr>
              <w:pStyle w:val="B2"/>
              <w:spacing w:after="60"/>
              <w:ind w:left="266"/>
              <w:rPr>
                <w:ins w:id="686" w:author="OPPOr01+" w:date="2022-10-09T18:24:00Z"/>
                <w:sz w:val="16"/>
                <w:szCs w:val="16"/>
              </w:rPr>
            </w:pPr>
            <w:ins w:id="687"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0A37C7">
            <w:pPr>
              <w:pStyle w:val="B2"/>
              <w:spacing w:after="60"/>
              <w:ind w:left="266"/>
              <w:rPr>
                <w:ins w:id="688" w:author="OPPOr01+" w:date="2022-10-09T18:24:00Z"/>
                <w:rFonts w:eastAsia="DengXian"/>
                <w:sz w:val="16"/>
                <w:szCs w:val="16"/>
                <w:lang w:eastAsia="zh-CN"/>
              </w:rPr>
            </w:pPr>
            <w:ins w:id="689"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0A37C7">
            <w:pPr>
              <w:pStyle w:val="B2"/>
              <w:spacing w:after="60"/>
              <w:ind w:left="266"/>
              <w:rPr>
                <w:ins w:id="690" w:author="OPPOr01+" w:date="2022-10-09T18:24:00Z"/>
                <w:rFonts w:eastAsia="DengXian"/>
                <w:sz w:val="16"/>
                <w:szCs w:val="16"/>
                <w:lang w:eastAsia="zh-CN"/>
              </w:rPr>
            </w:pPr>
            <w:ins w:id="691" w:author="OPPOr01+" w:date="2022-10-09T18:24:00Z">
              <w:r w:rsidRPr="000A37C7">
                <w:rPr>
                  <w:rFonts w:eastAsia="DengXian"/>
                  <w:sz w:val="16"/>
                  <w:szCs w:val="16"/>
                  <w:lang w:eastAsia="zh-CN"/>
                </w:rPr>
                <w:t>-</w:t>
              </w:r>
              <w:r w:rsidRPr="000A37C7">
                <w:rPr>
                  <w:rFonts w:eastAsia="DengXian"/>
                  <w:sz w:val="16"/>
                  <w:szCs w:val="16"/>
                  <w:lang w:eastAsia="zh-CN"/>
                </w:rPr>
                <w:tab/>
                <w:t>Optionally, FL transmission start time indicates when FL training operation prefers to start.</w:t>
              </w:r>
            </w:ins>
          </w:p>
          <w:p w14:paraId="116FC1E7" w14:textId="77777777" w:rsidR="00C5334C" w:rsidRPr="000A37C7" w:rsidRDefault="00C5334C" w:rsidP="000A37C7">
            <w:pPr>
              <w:pStyle w:val="B2"/>
              <w:spacing w:after="60"/>
              <w:ind w:left="266"/>
              <w:rPr>
                <w:ins w:id="692" w:author="OPPOr01+" w:date="2022-10-09T18:24:00Z"/>
                <w:rFonts w:eastAsia="DengXian"/>
                <w:sz w:val="16"/>
                <w:szCs w:val="16"/>
                <w:lang w:eastAsia="zh-CN"/>
              </w:rPr>
            </w:pPr>
            <w:ins w:id="693" w:author="OPPOr01+" w:date="2022-10-09T18:24:00Z">
              <w:r w:rsidRPr="000A37C7">
                <w:rPr>
                  <w:rFonts w:eastAsia="DengXian"/>
                  <w:sz w:val="16"/>
                  <w:szCs w:val="16"/>
                  <w:lang w:eastAsia="zh-CN"/>
                </w:rPr>
                <w:t>-</w:t>
              </w:r>
              <w:r w:rsidRPr="000A37C7">
                <w:rPr>
                  <w:rFonts w:eastAsia="DengXian"/>
                  <w:sz w:val="16"/>
                  <w:szCs w:val="16"/>
                  <w:lang w:eastAsia="zh-CN"/>
                </w:rPr>
                <w:tab/>
                <w:t xml:space="preserve">QoS </w:t>
              </w:r>
              <w:proofErr w:type="gramStart"/>
              <w:r w:rsidRPr="000A37C7">
                <w:rPr>
                  <w:rFonts w:eastAsia="DengXian"/>
                  <w:sz w:val="16"/>
                  <w:szCs w:val="16"/>
                  <w:lang w:eastAsia="zh-CN"/>
                </w:rPr>
                <w:t>requirements(</w:t>
              </w:r>
              <w:proofErr w:type="gramEnd"/>
              <w:r w:rsidRPr="000A37C7">
                <w:rPr>
                  <w:rFonts w:eastAsia="DengXian"/>
                  <w:sz w:val="16"/>
                  <w:szCs w:val="16"/>
                  <w:lang w:eastAsia="zh-CN"/>
                </w:rPr>
                <w:t>e.g. includes 5QI, QoS Characteristics) indicates the QoS requirements of the QoS flow of the FL transmission.</w:t>
              </w:r>
            </w:ins>
          </w:p>
          <w:p w14:paraId="076E7DE8" w14:textId="77777777" w:rsidR="00C5334C" w:rsidRPr="000A37C7" w:rsidRDefault="00C5334C" w:rsidP="000A37C7">
            <w:pPr>
              <w:pStyle w:val="B2"/>
              <w:spacing w:after="60"/>
              <w:ind w:left="266"/>
              <w:rPr>
                <w:ins w:id="694" w:author="OPPOr01+" w:date="2022-10-09T18:24:00Z"/>
                <w:sz w:val="16"/>
                <w:szCs w:val="16"/>
              </w:rPr>
            </w:pPr>
            <w:ins w:id="695"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0A37C7">
            <w:pPr>
              <w:pStyle w:val="B2"/>
              <w:spacing w:after="60"/>
              <w:ind w:left="266"/>
              <w:rPr>
                <w:ins w:id="696" w:author="OPPOr01+" w:date="2022-10-09T18:24:00Z"/>
                <w:sz w:val="18"/>
                <w:szCs w:val="18"/>
              </w:rPr>
            </w:pPr>
            <w:ins w:id="697"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0A37C7">
            <w:pPr>
              <w:pStyle w:val="TAL"/>
              <w:keepNext w:val="0"/>
              <w:keepLines w:val="0"/>
              <w:rPr>
                <w:ins w:id="698" w:author="OPPOr01+" w:date="2022-10-09T18:24:00Z"/>
                <w:rFonts w:ascii="Times New Roman" w:hAnsi="Times New Roman"/>
                <w:sz w:val="16"/>
                <w:szCs w:val="16"/>
              </w:rPr>
            </w:pPr>
          </w:p>
          <w:p w14:paraId="2588258C" w14:textId="77777777" w:rsidR="00C5334C" w:rsidRPr="000A37C7" w:rsidRDefault="00C5334C" w:rsidP="000A37C7">
            <w:pPr>
              <w:pStyle w:val="TAL"/>
              <w:keepNext w:val="0"/>
              <w:keepLines w:val="0"/>
              <w:spacing w:after="60"/>
              <w:rPr>
                <w:ins w:id="699" w:author="OPPOr01+" w:date="2022-10-09T18:24:00Z"/>
                <w:rFonts w:ascii="Times New Roman" w:hAnsi="Times New Roman"/>
                <w:sz w:val="16"/>
                <w:szCs w:val="16"/>
              </w:rPr>
            </w:pPr>
            <w:ins w:id="700"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701" w:author="OPPOr01+" w:date="2022-10-09T18:24:00Z"/>
                <w:sz w:val="16"/>
                <w:szCs w:val="16"/>
              </w:rPr>
            </w:pPr>
            <w:ins w:id="702" w:author="OPPOr01+" w:date="2022-10-09T18:24:00Z">
              <w:r w:rsidRPr="000A37C7">
                <w:rPr>
                  <w:sz w:val="16"/>
                  <w:szCs w:val="16"/>
                </w:rPr>
                <w:t>Radio link quality (RSRP) for each candidate FL member.</w:t>
              </w:r>
            </w:ins>
          </w:p>
          <w:p w14:paraId="10006E25" w14:textId="77777777" w:rsidR="00C5334C" w:rsidRPr="000A37C7" w:rsidRDefault="00C5334C" w:rsidP="000A37C7">
            <w:pPr>
              <w:pStyle w:val="B2"/>
              <w:spacing w:after="60"/>
              <w:ind w:left="176" w:hanging="176"/>
              <w:rPr>
                <w:ins w:id="703" w:author="OPPOr01+" w:date="2022-10-09T18:24:00Z"/>
                <w:sz w:val="16"/>
                <w:szCs w:val="16"/>
              </w:rPr>
            </w:pPr>
            <w:ins w:id="704" w:author="OPPOr01+" w:date="2022-10-09T18:24:00Z">
              <w:r w:rsidRPr="000A37C7">
                <w:rPr>
                  <w:sz w:val="16"/>
                  <w:szCs w:val="16"/>
                </w:rPr>
                <w:t>-</w:t>
              </w:r>
              <w:r w:rsidRPr="000A37C7">
                <w:rPr>
                  <w:sz w:val="16"/>
                  <w:szCs w:val="16"/>
                </w:rPr>
                <w:tab/>
                <w:t>Expected QoS estimate in the area for FL training.</w:t>
              </w:r>
            </w:ins>
          </w:p>
          <w:p w14:paraId="7B8E4027" w14:textId="77777777" w:rsidR="00C5334C" w:rsidRPr="000A37C7" w:rsidRDefault="00C5334C" w:rsidP="000A37C7">
            <w:pPr>
              <w:pStyle w:val="B2"/>
              <w:spacing w:after="60"/>
              <w:ind w:left="176"/>
              <w:rPr>
                <w:ins w:id="705" w:author="OPPOr01+" w:date="2022-10-09T18:24:00Z"/>
                <w:sz w:val="16"/>
                <w:szCs w:val="16"/>
              </w:rPr>
            </w:pPr>
            <w:ins w:id="706" w:author="OPPOr01+" w:date="2022-10-09T18:24:00Z">
              <w:r w:rsidRPr="000A37C7">
                <w:rPr>
                  <w:sz w:val="16"/>
                  <w:szCs w:val="16"/>
                </w:rPr>
                <w:t xml:space="preserve"> -</w:t>
              </w:r>
              <w:r w:rsidRPr="000A37C7">
                <w:rPr>
                  <w:sz w:val="16"/>
                  <w:szCs w:val="16"/>
                </w:rPr>
                <w:tab/>
                <w:t xml:space="preserve">QoS configuration in PCF / capability </w:t>
              </w:r>
              <w:r w:rsidRPr="000A37C7">
                <w:rPr>
                  <w:rFonts w:eastAsia="DengXian"/>
                  <w:sz w:val="16"/>
                  <w:szCs w:val="16"/>
                  <w:lang w:eastAsia="zh-CN"/>
                </w:rPr>
                <w:t>for the FL transmission QoS flow</w:t>
              </w:r>
              <w:r w:rsidRPr="000A37C7">
                <w:rPr>
                  <w:sz w:val="16"/>
                  <w:szCs w:val="16"/>
                </w:rPr>
                <w:t xml:space="preserve"> (if UEs can meet the required QoS (2MBPS) in the specified areas).</w:t>
              </w:r>
            </w:ins>
          </w:p>
          <w:p w14:paraId="1B4019A6" w14:textId="77777777" w:rsidR="00C5334C" w:rsidRPr="000A37C7" w:rsidRDefault="00C5334C" w:rsidP="000A37C7">
            <w:pPr>
              <w:pStyle w:val="B2"/>
              <w:spacing w:after="60"/>
              <w:ind w:left="176" w:hanging="176"/>
              <w:rPr>
                <w:ins w:id="707" w:author="OPPOr01+" w:date="2022-10-09T18:24:00Z"/>
                <w:sz w:val="16"/>
                <w:szCs w:val="16"/>
              </w:rPr>
            </w:pPr>
            <w:ins w:id="708"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0A37C7">
            <w:pPr>
              <w:pStyle w:val="TAL"/>
              <w:keepNext w:val="0"/>
              <w:keepLines w:val="0"/>
              <w:rPr>
                <w:ins w:id="709" w:author="OPPOr01+" w:date="2022-10-09T18:24:00Z"/>
                <w:rFonts w:ascii="Times New Roman" w:hAnsi="Times New Roman"/>
                <w:sz w:val="16"/>
                <w:szCs w:val="16"/>
              </w:rPr>
            </w:pPr>
          </w:p>
          <w:p w14:paraId="69B3DA9A" w14:textId="77777777" w:rsidR="00C5334C" w:rsidRPr="000A37C7" w:rsidRDefault="00C5334C" w:rsidP="000A37C7">
            <w:pPr>
              <w:pStyle w:val="TAL"/>
              <w:keepNext w:val="0"/>
              <w:keepLines w:val="0"/>
              <w:spacing w:after="60"/>
              <w:rPr>
                <w:ins w:id="710" w:author="OPPOr01+" w:date="2022-10-09T18:24:00Z"/>
                <w:rFonts w:ascii="Times New Roman" w:hAnsi="Times New Roman"/>
                <w:sz w:val="16"/>
                <w:szCs w:val="16"/>
              </w:rPr>
            </w:pPr>
            <w:ins w:id="711"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712" w:author="OPPOr01+" w:date="2022-10-09T18:24:00Z"/>
                <w:sz w:val="16"/>
                <w:szCs w:val="16"/>
              </w:rPr>
            </w:pPr>
            <w:ins w:id="713"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0A37C7">
            <w:pPr>
              <w:pStyle w:val="B2"/>
              <w:spacing w:after="60"/>
              <w:ind w:left="266"/>
              <w:rPr>
                <w:ins w:id="714" w:author="OPPOr01+" w:date="2022-10-09T18:24:00Z"/>
                <w:sz w:val="16"/>
                <w:szCs w:val="16"/>
              </w:rPr>
            </w:pPr>
            <w:ins w:id="715" w:author="OPPOr01+" w:date="2022-10-09T18:24:00Z">
              <w:r w:rsidRPr="000A37C7">
                <w:rPr>
                  <w:sz w:val="16"/>
                  <w:szCs w:val="16"/>
                </w:rPr>
                <w:t>-</w:t>
              </w:r>
              <w:r w:rsidRPr="000A37C7">
                <w:rPr>
                  <w:sz w:val="16"/>
                  <w:szCs w:val="16"/>
                </w:rPr>
                <w:tab/>
                <w:t>A suggested time window for a better result for the FL operation, e.g.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0A37C7">
            <w:pPr>
              <w:pStyle w:val="B2"/>
              <w:spacing w:after="60"/>
              <w:ind w:left="266"/>
              <w:rPr>
                <w:ins w:id="716" w:author="OPPOr01+" w:date="2022-10-09T18:24:00Z"/>
                <w:sz w:val="16"/>
                <w:szCs w:val="16"/>
              </w:rPr>
            </w:pPr>
            <w:ins w:id="717"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0A37C7">
            <w:pPr>
              <w:pStyle w:val="B2"/>
              <w:spacing w:after="60"/>
              <w:ind w:left="266"/>
              <w:rPr>
                <w:ins w:id="718" w:author="OPPOr01+" w:date="2022-10-09T18:24:00Z"/>
                <w:rFonts w:eastAsia="DengXian"/>
                <w:sz w:val="16"/>
                <w:szCs w:val="16"/>
                <w:lang w:eastAsia="zh-CN"/>
              </w:rPr>
            </w:pPr>
            <w:ins w:id="719" w:author="OPPOr01+" w:date="2022-10-09T18:24:00Z">
              <w:r w:rsidRPr="000A37C7">
                <w:rPr>
                  <w:sz w:val="16"/>
                  <w:szCs w:val="16"/>
                </w:rPr>
                <w:lastRenderedPageBreak/>
                <w:t xml:space="preserve">-  </w:t>
              </w:r>
              <w:r w:rsidRPr="000A37C7">
                <w:rPr>
                  <w:sz w:val="16"/>
                  <w:szCs w:val="16"/>
                  <w:lang w:eastAsia="zh-CN"/>
                </w:rPr>
                <w:t>QoS flow level data (QFI, QoS flow Bit Rate, QoS flow Packet Delay, Packet transmission, Packet retransmission), as the statistics/prediction of QoS for the</w:t>
              </w:r>
              <w:r w:rsidRPr="000A37C7">
                <w:rPr>
                  <w:rFonts w:eastAsia="DengXian"/>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0A37C7">
            <w:pPr>
              <w:pStyle w:val="TAL"/>
              <w:keepNext w:val="0"/>
              <w:keepLines w:val="0"/>
              <w:rPr>
                <w:ins w:id="720" w:author="OPPOr01+" w:date="2022-10-09T18:24:00Z"/>
                <w:rFonts w:ascii="Times New Roman" w:hAnsi="Times New Roman"/>
                <w:sz w:val="16"/>
                <w:szCs w:val="16"/>
              </w:rPr>
            </w:pPr>
          </w:p>
        </w:tc>
        <w:tc>
          <w:tcPr>
            <w:tcW w:w="1404" w:type="pct"/>
          </w:tcPr>
          <w:p w14:paraId="3E1C82CF" w14:textId="77777777" w:rsidR="00C5334C" w:rsidRPr="000A37C7" w:rsidRDefault="00C5334C" w:rsidP="000A37C7">
            <w:pPr>
              <w:pStyle w:val="TAL"/>
              <w:keepNext w:val="0"/>
              <w:keepLines w:val="0"/>
              <w:spacing w:after="60"/>
              <w:rPr>
                <w:ins w:id="721" w:author="OPPOr01+" w:date="2022-10-09T18:24:00Z"/>
                <w:rFonts w:ascii="Times New Roman" w:hAnsi="Times New Roman"/>
                <w:sz w:val="16"/>
                <w:szCs w:val="16"/>
              </w:rPr>
            </w:pPr>
            <w:ins w:id="722"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723" w:author="OPPOr01+" w:date="2022-10-09T18:24:00Z"/>
                <w:rFonts w:ascii="Times New Roman" w:hAnsi="Times New Roman"/>
                <w:sz w:val="16"/>
                <w:szCs w:val="16"/>
              </w:rPr>
            </w:pPr>
            <w:ins w:id="724"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0A37C7">
            <w:pPr>
              <w:pStyle w:val="TAL"/>
              <w:keepNext w:val="0"/>
              <w:keepLines w:val="0"/>
              <w:spacing w:after="60"/>
              <w:ind w:left="-14"/>
              <w:rPr>
                <w:ins w:id="725" w:author="OPPOr01+" w:date="2022-10-09T18:24:00Z"/>
                <w:rFonts w:ascii="Times New Roman" w:hAnsi="Times New Roman"/>
                <w:sz w:val="16"/>
                <w:szCs w:val="16"/>
              </w:rPr>
            </w:pPr>
          </w:p>
          <w:p w14:paraId="2A186CAE" w14:textId="77777777" w:rsidR="00C5334C" w:rsidRPr="00304894" w:rsidRDefault="00C5334C" w:rsidP="000A37C7">
            <w:pPr>
              <w:pStyle w:val="TAL"/>
              <w:keepNext w:val="0"/>
              <w:keepLines w:val="0"/>
              <w:spacing w:after="60"/>
              <w:ind w:left="-14"/>
              <w:rPr>
                <w:ins w:id="726" w:author="OPPOr01+" w:date="2022-10-09T18:24:00Z"/>
                <w:rFonts w:ascii="Times New Roman" w:hAnsi="Times New Roman"/>
                <w:sz w:val="16"/>
                <w:szCs w:val="16"/>
              </w:rPr>
            </w:pPr>
            <w:ins w:id="727"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728" w:author="OPPOr01+" w:date="2022-10-09T18:24:00Z"/>
                <w:rFonts w:ascii="Times New Roman" w:hAnsi="Times New Roman"/>
                <w:sz w:val="16"/>
                <w:szCs w:val="16"/>
              </w:rPr>
            </w:pPr>
            <w:ins w:id="729" w:author="OPPOr01+" w:date="2022-10-09T18:24:00Z">
              <w:r w:rsidRPr="00304894">
                <w:rPr>
                  <w:rFonts w:ascii="Times New Roman" w:hAnsi="Times New Roman"/>
                  <w:sz w:val="16"/>
                  <w:szCs w:val="16"/>
                </w:rPr>
                <w:t xml:space="preserve">Per time window (e.g. per FL iteration and/or on average) as requested by AF </w:t>
              </w:r>
            </w:ins>
          </w:p>
        </w:tc>
      </w:tr>
      <w:tr w:rsidR="00C5334C" w:rsidRPr="00F55F6D" w14:paraId="5B6ABBFE" w14:textId="77777777" w:rsidTr="000A37C7">
        <w:trPr>
          <w:ins w:id="730" w:author="OPPOr01+" w:date="2022-10-09T18:24:00Z"/>
        </w:trPr>
        <w:tc>
          <w:tcPr>
            <w:tcW w:w="552" w:type="pct"/>
            <w:shd w:val="clear" w:color="auto" w:fill="DDD9C3" w:themeFill="background2" w:themeFillShade="E6"/>
          </w:tcPr>
          <w:p w14:paraId="01306CCB" w14:textId="77777777" w:rsidR="00C5334C" w:rsidRPr="000A37C7" w:rsidRDefault="00C5334C" w:rsidP="000A37C7">
            <w:pPr>
              <w:pStyle w:val="TAL"/>
              <w:keepNext w:val="0"/>
              <w:keepLines w:val="0"/>
              <w:rPr>
                <w:ins w:id="731" w:author="OPPOr01+" w:date="2022-10-09T18:24:00Z"/>
                <w:rFonts w:ascii="Times New Roman" w:hAnsi="Times New Roman"/>
                <w:sz w:val="16"/>
                <w:szCs w:val="16"/>
              </w:rPr>
            </w:pPr>
            <w:ins w:id="732" w:author="OPPOr01+" w:date="2022-10-09T18:24:00Z">
              <w:r w:rsidRPr="000A37C7">
                <w:rPr>
                  <w:rFonts w:ascii="Times New Roman" w:hAnsi="Times New Roman"/>
                  <w:sz w:val="16"/>
                  <w:szCs w:val="16"/>
                </w:rPr>
                <w:t xml:space="preserve">Solution#19 </w:t>
              </w:r>
            </w:ins>
          </w:p>
        </w:tc>
        <w:tc>
          <w:tcPr>
            <w:tcW w:w="3044" w:type="pct"/>
          </w:tcPr>
          <w:p w14:paraId="39CA560D" w14:textId="77777777" w:rsidR="00C5334C" w:rsidRPr="000A37C7" w:rsidRDefault="00C5334C" w:rsidP="000A37C7">
            <w:pPr>
              <w:pStyle w:val="TAL"/>
              <w:keepNext w:val="0"/>
              <w:keepLines w:val="0"/>
              <w:spacing w:after="60"/>
              <w:rPr>
                <w:ins w:id="733" w:author="OPPOr01+" w:date="2022-10-09T18:24:00Z"/>
                <w:rFonts w:ascii="Times New Roman" w:hAnsi="Times New Roman"/>
                <w:sz w:val="16"/>
                <w:szCs w:val="16"/>
              </w:rPr>
            </w:pPr>
            <w:ins w:id="734"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0A37C7">
            <w:pPr>
              <w:pStyle w:val="B1"/>
              <w:spacing w:after="60"/>
              <w:ind w:left="178" w:hanging="194"/>
              <w:rPr>
                <w:ins w:id="735" w:author="OPPOr01+" w:date="2022-10-09T18:24:00Z"/>
                <w:sz w:val="16"/>
                <w:szCs w:val="16"/>
              </w:rPr>
            </w:pPr>
            <w:ins w:id="736"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0A37C7">
            <w:pPr>
              <w:pStyle w:val="B1"/>
              <w:spacing w:after="60"/>
              <w:ind w:left="178" w:hanging="194"/>
              <w:rPr>
                <w:ins w:id="737" w:author="OPPOr01+" w:date="2022-10-09T18:24:00Z"/>
                <w:sz w:val="16"/>
                <w:szCs w:val="16"/>
              </w:rPr>
            </w:pPr>
            <w:ins w:id="738"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0A37C7">
            <w:pPr>
              <w:pStyle w:val="B1"/>
              <w:spacing w:after="60"/>
              <w:ind w:left="178" w:hanging="194"/>
              <w:rPr>
                <w:ins w:id="739" w:author="OPPOr01+" w:date="2022-10-09T18:24:00Z"/>
                <w:sz w:val="16"/>
                <w:szCs w:val="16"/>
              </w:rPr>
            </w:pPr>
            <w:ins w:id="740" w:author="OPPOr01+" w:date="2022-10-09T18:24:00Z">
              <w:r w:rsidRPr="00304894">
                <w:rPr>
                  <w:sz w:val="16"/>
                  <w:szCs w:val="16"/>
                </w:rPr>
                <w:t>-   Required number of UE per location or “any UE”</w:t>
              </w:r>
            </w:ins>
          </w:p>
          <w:p w14:paraId="3397F40B" w14:textId="77777777" w:rsidR="00C5334C" w:rsidRPr="000A37C7" w:rsidRDefault="00C5334C" w:rsidP="000A37C7">
            <w:pPr>
              <w:pStyle w:val="TAL"/>
              <w:keepNext w:val="0"/>
              <w:keepLines w:val="0"/>
              <w:spacing w:after="60"/>
              <w:rPr>
                <w:ins w:id="741" w:author="OPPOr01+" w:date="2022-10-09T18:24:00Z"/>
                <w:rFonts w:ascii="Times New Roman" w:hAnsi="Times New Roman"/>
                <w:sz w:val="16"/>
                <w:szCs w:val="16"/>
              </w:rPr>
            </w:pPr>
          </w:p>
          <w:p w14:paraId="677A2B40" w14:textId="77777777" w:rsidR="00C5334C" w:rsidRPr="000A37C7" w:rsidRDefault="00C5334C" w:rsidP="000A37C7">
            <w:pPr>
              <w:pStyle w:val="TAL"/>
              <w:keepNext w:val="0"/>
              <w:keepLines w:val="0"/>
              <w:spacing w:after="60"/>
              <w:rPr>
                <w:ins w:id="742" w:author="OPPOr01+" w:date="2022-10-09T18:24:00Z"/>
                <w:rFonts w:ascii="Times New Roman" w:hAnsi="Times New Roman"/>
                <w:sz w:val="16"/>
                <w:szCs w:val="16"/>
              </w:rPr>
            </w:pPr>
            <w:ins w:id="743"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744" w:author="OPPOr01+" w:date="2022-10-09T18:24:00Z"/>
                <w:rFonts w:ascii="Times New Roman" w:hAnsi="Times New Roman"/>
                <w:sz w:val="16"/>
                <w:szCs w:val="16"/>
              </w:rPr>
            </w:pPr>
            <w:ins w:id="745"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0A37C7">
            <w:pPr>
              <w:pStyle w:val="TAL"/>
              <w:keepNext w:val="0"/>
              <w:keepLines w:val="0"/>
              <w:rPr>
                <w:ins w:id="746" w:author="OPPOr01+" w:date="2022-10-09T18:24:00Z"/>
                <w:rFonts w:ascii="Times New Roman" w:hAnsi="Times New Roman"/>
                <w:sz w:val="16"/>
                <w:szCs w:val="16"/>
              </w:rPr>
            </w:pPr>
          </w:p>
        </w:tc>
        <w:tc>
          <w:tcPr>
            <w:tcW w:w="1404" w:type="pct"/>
          </w:tcPr>
          <w:p w14:paraId="1F7422DB" w14:textId="77777777" w:rsidR="00C5334C" w:rsidRPr="000A37C7" w:rsidRDefault="00C5334C" w:rsidP="000A37C7">
            <w:pPr>
              <w:pStyle w:val="TAL"/>
              <w:keepNext w:val="0"/>
              <w:keepLines w:val="0"/>
              <w:spacing w:after="60"/>
              <w:rPr>
                <w:ins w:id="747" w:author="OPPOr01+" w:date="2022-10-09T18:24:00Z"/>
                <w:rFonts w:ascii="Times New Roman" w:hAnsi="Times New Roman"/>
                <w:sz w:val="16"/>
                <w:szCs w:val="16"/>
              </w:rPr>
            </w:pPr>
            <w:ins w:id="748"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749" w:author="OPPOr01+" w:date="2022-10-09T18:24:00Z"/>
                <w:rFonts w:ascii="Times New Roman" w:hAnsi="Times New Roman"/>
                <w:sz w:val="16"/>
                <w:szCs w:val="16"/>
              </w:rPr>
            </w:pPr>
            <w:ins w:id="750"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0A37C7">
            <w:pPr>
              <w:pStyle w:val="TAL"/>
              <w:keepNext w:val="0"/>
              <w:keepLines w:val="0"/>
              <w:spacing w:after="60"/>
              <w:ind w:left="-14"/>
              <w:rPr>
                <w:ins w:id="751" w:author="OPPOr01+" w:date="2022-10-09T18:24:00Z"/>
                <w:rFonts w:ascii="Times New Roman" w:hAnsi="Times New Roman"/>
                <w:sz w:val="16"/>
                <w:szCs w:val="16"/>
              </w:rPr>
            </w:pPr>
          </w:p>
          <w:p w14:paraId="4312B76F" w14:textId="77777777" w:rsidR="00C5334C" w:rsidRPr="000A37C7" w:rsidRDefault="00C5334C" w:rsidP="000A37C7">
            <w:pPr>
              <w:pStyle w:val="TAL"/>
              <w:keepNext w:val="0"/>
              <w:keepLines w:val="0"/>
              <w:spacing w:after="60"/>
              <w:ind w:left="-14"/>
              <w:rPr>
                <w:ins w:id="752" w:author="OPPOr01+" w:date="2022-10-09T18:24:00Z"/>
                <w:rFonts w:ascii="Times New Roman" w:hAnsi="Times New Roman"/>
                <w:sz w:val="16"/>
                <w:szCs w:val="16"/>
              </w:rPr>
            </w:pPr>
            <w:ins w:id="753"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754" w:author="OPPOr01+" w:date="2022-10-09T18:24:00Z"/>
                <w:rFonts w:ascii="Times New Roman" w:hAnsi="Times New Roman"/>
                <w:sz w:val="16"/>
                <w:szCs w:val="16"/>
                <w:lang w:eastAsia="zh-CN"/>
              </w:rPr>
            </w:pPr>
            <w:ins w:id="755" w:author="OPPOr01+" w:date="2022-10-09T18:24:00Z">
              <w:r w:rsidRPr="00304894">
                <w:rPr>
                  <w:rFonts w:ascii="Times New Roman" w:hAnsi="Times New Roman"/>
                  <w:sz w:val="16"/>
                  <w:szCs w:val="16"/>
                </w:rPr>
                <w:t>No specified</w:t>
              </w:r>
            </w:ins>
          </w:p>
        </w:tc>
      </w:tr>
      <w:tr w:rsidR="00C5334C" w14:paraId="4F2A2ABC" w14:textId="77777777" w:rsidTr="000A37C7">
        <w:trPr>
          <w:ins w:id="756" w:author="OPPOr01+" w:date="2022-10-09T18:24:00Z"/>
        </w:trPr>
        <w:tc>
          <w:tcPr>
            <w:tcW w:w="552" w:type="pct"/>
            <w:shd w:val="clear" w:color="auto" w:fill="DDD9C3" w:themeFill="background2" w:themeFillShade="E6"/>
          </w:tcPr>
          <w:p w14:paraId="28BAF73C" w14:textId="77777777" w:rsidR="00C5334C" w:rsidRPr="000A37C7" w:rsidRDefault="00C5334C" w:rsidP="000A37C7">
            <w:pPr>
              <w:pStyle w:val="TAL"/>
              <w:keepNext w:val="0"/>
              <w:keepLines w:val="0"/>
              <w:rPr>
                <w:ins w:id="757" w:author="OPPOr01+" w:date="2022-10-09T18:24:00Z"/>
                <w:rFonts w:ascii="Times New Roman" w:hAnsi="Times New Roman"/>
                <w:sz w:val="16"/>
                <w:szCs w:val="16"/>
              </w:rPr>
            </w:pPr>
            <w:ins w:id="758" w:author="OPPOr01+" w:date="2022-10-09T18:24:00Z">
              <w:r w:rsidRPr="000A37C7">
                <w:rPr>
                  <w:rFonts w:ascii="Times New Roman" w:hAnsi="Times New Roman"/>
                  <w:sz w:val="16"/>
                  <w:szCs w:val="16"/>
                </w:rPr>
                <w:t>Solution#20</w:t>
              </w:r>
            </w:ins>
          </w:p>
        </w:tc>
        <w:tc>
          <w:tcPr>
            <w:tcW w:w="3044" w:type="pct"/>
          </w:tcPr>
          <w:p w14:paraId="27AB8B38" w14:textId="77777777" w:rsidR="00C5334C" w:rsidRPr="000A37C7" w:rsidRDefault="00C5334C" w:rsidP="000A37C7">
            <w:pPr>
              <w:pStyle w:val="TAL"/>
              <w:keepNext w:val="0"/>
              <w:keepLines w:val="0"/>
              <w:spacing w:after="60"/>
              <w:rPr>
                <w:ins w:id="759" w:author="OPPOr01+" w:date="2022-10-09T18:24:00Z"/>
                <w:rFonts w:ascii="Times New Roman" w:hAnsi="Times New Roman"/>
                <w:sz w:val="16"/>
                <w:szCs w:val="16"/>
              </w:rPr>
            </w:pPr>
            <w:ins w:id="760"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0A37C7">
            <w:pPr>
              <w:pStyle w:val="B1"/>
              <w:spacing w:after="60"/>
              <w:ind w:left="178" w:hanging="194"/>
              <w:rPr>
                <w:ins w:id="761" w:author="OPPOr01+" w:date="2022-10-09T18:24:00Z"/>
                <w:sz w:val="16"/>
                <w:szCs w:val="16"/>
              </w:rPr>
            </w:pPr>
            <w:ins w:id="762" w:author="OPPOr01+" w:date="2022-10-09T18:24:00Z">
              <w:r w:rsidRPr="00304894">
                <w:t>-</w:t>
              </w:r>
              <w:r w:rsidRPr="00304894">
                <w:tab/>
              </w:r>
              <w:r w:rsidRPr="000A37C7">
                <w:rPr>
                  <w:sz w:val="16"/>
                  <w:szCs w:val="16"/>
                </w:rPr>
                <w:t>PDB QoS parameter adjustment per UE</w:t>
              </w:r>
              <w:r w:rsidRPr="00304894">
                <w:t xml:space="preserve"> </w:t>
              </w:r>
            </w:ins>
          </w:p>
          <w:p w14:paraId="182F12AE" w14:textId="77777777" w:rsidR="00C5334C" w:rsidRPr="000A37C7" w:rsidRDefault="00C5334C" w:rsidP="000A37C7">
            <w:pPr>
              <w:pStyle w:val="TAL"/>
              <w:keepNext w:val="0"/>
              <w:keepLines w:val="0"/>
              <w:spacing w:after="60"/>
              <w:rPr>
                <w:ins w:id="763" w:author="OPPOr01+" w:date="2022-10-09T18:24:00Z"/>
                <w:rFonts w:ascii="Times New Roman" w:hAnsi="Times New Roman"/>
                <w:sz w:val="16"/>
                <w:szCs w:val="16"/>
              </w:rPr>
            </w:pPr>
          </w:p>
          <w:p w14:paraId="60EC6CDC" w14:textId="77777777" w:rsidR="00C5334C" w:rsidRPr="000A37C7" w:rsidRDefault="00C5334C" w:rsidP="000A37C7">
            <w:pPr>
              <w:pStyle w:val="TAL"/>
              <w:keepNext w:val="0"/>
              <w:keepLines w:val="0"/>
              <w:spacing w:after="60"/>
              <w:rPr>
                <w:ins w:id="764" w:author="OPPOr01+" w:date="2022-10-09T18:24:00Z"/>
                <w:rFonts w:ascii="Times New Roman" w:hAnsi="Times New Roman"/>
                <w:sz w:val="16"/>
                <w:szCs w:val="16"/>
              </w:rPr>
            </w:pPr>
            <w:ins w:id="765"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766" w:author="OPPOr01+" w:date="2022-10-09T18:24:00Z"/>
                <w:rFonts w:ascii="Times New Roman" w:hAnsi="Times New Roman"/>
                <w:sz w:val="16"/>
                <w:szCs w:val="16"/>
              </w:rPr>
            </w:pPr>
            <w:ins w:id="767"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768" w:author="OPPOr01+" w:date="2022-10-09T18:24:00Z"/>
                <w:rFonts w:ascii="Times New Roman" w:hAnsi="Times New Roman"/>
                <w:sz w:val="16"/>
                <w:szCs w:val="16"/>
              </w:rPr>
            </w:pPr>
            <w:ins w:id="769"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SimSun" w:hAnsi="Times New Roman"/>
                  <w:sz w:val="16"/>
                  <w:szCs w:val="16"/>
                  <w:lang w:val="en-US" w:eastAsia="zh-CN"/>
                </w:rPr>
                <w:t xml:space="preserve"> predicted UE transmission delay</w:t>
              </w:r>
              <w:r w:rsidRPr="00304894">
                <w:rPr>
                  <w:rFonts w:ascii="Times New Roman" w:eastAsia="SimSun"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SimSun" w:hAnsi="Times New Roman"/>
                  <w:sz w:val="16"/>
                  <w:szCs w:val="16"/>
                  <w:lang w:val="en-US" w:eastAsia="zh-CN"/>
                </w:rPr>
                <w:t xml:space="preserve">the </w:t>
              </w:r>
              <w:r w:rsidRPr="00304894">
                <w:rPr>
                  <w:rFonts w:ascii="Times New Roman" w:eastAsia="SimSun" w:hAnsi="Times New Roman"/>
                  <w:sz w:val="16"/>
                  <w:szCs w:val="16"/>
                  <w:lang w:val="en-US" w:eastAsia="zh-CN"/>
                </w:rPr>
                <w:t xml:space="preserve">FL </w:t>
              </w:r>
              <w:r w:rsidRPr="000A37C7">
                <w:rPr>
                  <w:rFonts w:ascii="Times New Roman" w:eastAsia="SimSun"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QoS parameters of QoS Flow for the UE according to the UE Communication Predictions obtained from NWDAF</w:t>
              </w:r>
              <w:r w:rsidRPr="00304894">
                <w:rPr>
                  <w:rFonts w:ascii="Times New Roman" w:hAnsi="Times New Roman"/>
                  <w:sz w:val="16"/>
                  <w:szCs w:val="16"/>
                </w:rPr>
                <w:t xml:space="preserve"> </w:t>
              </w:r>
            </w:ins>
          </w:p>
        </w:tc>
        <w:tc>
          <w:tcPr>
            <w:tcW w:w="1404" w:type="pct"/>
          </w:tcPr>
          <w:p w14:paraId="72FA1B46" w14:textId="77777777" w:rsidR="00C5334C" w:rsidRPr="000A37C7" w:rsidRDefault="00C5334C" w:rsidP="000A37C7">
            <w:pPr>
              <w:pStyle w:val="TAL"/>
              <w:keepNext w:val="0"/>
              <w:keepLines w:val="0"/>
              <w:spacing w:after="60"/>
              <w:rPr>
                <w:ins w:id="770" w:author="OPPOr01+" w:date="2022-10-09T18:24:00Z"/>
                <w:rFonts w:ascii="Times New Roman" w:hAnsi="Times New Roman"/>
                <w:sz w:val="16"/>
                <w:szCs w:val="16"/>
              </w:rPr>
            </w:pPr>
            <w:ins w:id="771"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772" w:author="OPPOr01+" w:date="2022-10-09T18:24:00Z"/>
                <w:rFonts w:ascii="Times New Roman" w:hAnsi="Times New Roman"/>
                <w:sz w:val="16"/>
                <w:szCs w:val="16"/>
              </w:rPr>
            </w:pPr>
            <w:ins w:id="773"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in order </w:t>
              </w:r>
              <w:r w:rsidRPr="00304894">
                <w:rPr>
                  <w:rFonts w:ascii="Times New Roman" w:hAnsi="Times New Roman"/>
                  <w:sz w:val="16"/>
                  <w:szCs w:val="16"/>
                  <w:lang w:val="en-US" w:eastAsia="zh-CN"/>
                </w:rPr>
                <w:t xml:space="preserve">to optimize the overall FL model training performance. </w:t>
              </w:r>
            </w:ins>
          </w:p>
          <w:p w14:paraId="013643C5" w14:textId="77777777" w:rsidR="00C5334C" w:rsidRPr="00304894" w:rsidRDefault="00C5334C" w:rsidP="000A37C7">
            <w:pPr>
              <w:pStyle w:val="TAL"/>
              <w:keepNext w:val="0"/>
              <w:keepLines w:val="0"/>
              <w:spacing w:after="60"/>
              <w:ind w:left="-14"/>
              <w:rPr>
                <w:ins w:id="774" w:author="OPPOr01+" w:date="2022-10-09T18:24:00Z"/>
                <w:rFonts w:ascii="Times New Roman" w:hAnsi="Times New Roman"/>
                <w:sz w:val="16"/>
                <w:szCs w:val="16"/>
              </w:rPr>
            </w:pPr>
          </w:p>
          <w:p w14:paraId="19D29BE2" w14:textId="77777777" w:rsidR="00C5334C" w:rsidRPr="000A37C7" w:rsidRDefault="00C5334C" w:rsidP="000A37C7">
            <w:pPr>
              <w:pStyle w:val="TAL"/>
              <w:keepNext w:val="0"/>
              <w:keepLines w:val="0"/>
              <w:spacing w:after="60"/>
              <w:ind w:left="-14"/>
              <w:rPr>
                <w:ins w:id="775" w:author="OPPOr01+" w:date="2022-10-09T18:24:00Z"/>
                <w:rFonts w:ascii="Times New Roman" w:hAnsi="Times New Roman"/>
                <w:sz w:val="16"/>
                <w:szCs w:val="16"/>
              </w:rPr>
            </w:pPr>
            <w:ins w:id="776"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777" w:author="OPPOr01+" w:date="2022-10-09T18:24:00Z"/>
                <w:rFonts w:ascii="Times New Roman" w:hAnsi="Times New Roman"/>
                <w:sz w:val="16"/>
                <w:szCs w:val="16"/>
              </w:rPr>
            </w:pPr>
            <w:ins w:id="778" w:author="OPPOr01+" w:date="2022-10-09T18:24:00Z">
              <w:r w:rsidRPr="00304894">
                <w:rPr>
                  <w:rFonts w:ascii="Times New Roman" w:hAnsi="Times New Roman"/>
                  <w:sz w:val="16"/>
                  <w:szCs w:val="16"/>
                </w:rPr>
                <w:t>No specified</w:t>
              </w:r>
            </w:ins>
          </w:p>
        </w:tc>
      </w:tr>
      <w:tr w:rsidR="00C5334C" w14:paraId="57FA0B2B" w14:textId="77777777" w:rsidTr="000A37C7">
        <w:trPr>
          <w:ins w:id="779" w:author="OPPOr01+" w:date="2022-10-09T18:24:00Z"/>
        </w:trPr>
        <w:tc>
          <w:tcPr>
            <w:tcW w:w="552" w:type="pct"/>
            <w:shd w:val="clear" w:color="auto" w:fill="DDD9C3" w:themeFill="background2" w:themeFillShade="E6"/>
          </w:tcPr>
          <w:p w14:paraId="1FB6600A" w14:textId="77777777" w:rsidR="00C5334C" w:rsidRPr="000A37C7" w:rsidRDefault="00C5334C" w:rsidP="000A37C7">
            <w:pPr>
              <w:pStyle w:val="TAL"/>
              <w:keepNext w:val="0"/>
              <w:keepLines w:val="0"/>
              <w:rPr>
                <w:ins w:id="780" w:author="OPPOr01+" w:date="2022-10-09T18:24:00Z"/>
                <w:rFonts w:ascii="Times New Roman" w:hAnsi="Times New Roman"/>
                <w:sz w:val="16"/>
                <w:szCs w:val="16"/>
              </w:rPr>
            </w:pPr>
            <w:ins w:id="781" w:author="OPPOr01+" w:date="2022-10-09T18:24:00Z">
              <w:r w:rsidRPr="000A37C7">
                <w:rPr>
                  <w:rFonts w:ascii="Times New Roman" w:hAnsi="Times New Roman"/>
                  <w:sz w:val="16"/>
                  <w:szCs w:val="16"/>
                </w:rPr>
                <w:t>Solution#22</w:t>
              </w:r>
            </w:ins>
          </w:p>
        </w:tc>
        <w:tc>
          <w:tcPr>
            <w:tcW w:w="3044" w:type="pct"/>
          </w:tcPr>
          <w:p w14:paraId="328F2F22" w14:textId="77777777" w:rsidR="00C5334C" w:rsidRPr="000A37C7" w:rsidRDefault="00C5334C" w:rsidP="000A37C7">
            <w:pPr>
              <w:pStyle w:val="TAL"/>
              <w:keepNext w:val="0"/>
              <w:keepLines w:val="0"/>
              <w:spacing w:after="60"/>
              <w:rPr>
                <w:ins w:id="782" w:author="OPPOr01+" w:date="2022-10-09T18:24:00Z"/>
                <w:sz w:val="16"/>
                <w:szCs w:val="16"/>
              </w:rPr>
            </w:pPr>
            <w:ins w:id="783"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0A37C7">
            <w:pPr>
              <w:pStyle w:val="B2"/>
              <w:spacing w:after="60"/>
              <w:ind w:left="268" w:hanging="288"/>
              <w:rPr>
                <w:ins w:id="784" w:author="OPPOr01+" w:date="2022-10-09T18:24:00Z"/>
                <w:sz w:val="16"/>
                <w:szCs w:val="16"/>
              </w:rPr>
            </w:pPr>
            <w:ins w:id="785"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0A37C7">
            <w:pPr>
              <w:pStyle w:val="B2"/>
              <w:spacing w:after="60"/>
              <w:ind w:left="268" w:hanging="288"/>
              <w:rPr>
                <w:ins w:id="786" w:author="OPPOr01+" w:date="2022-10-09T18:24:00Z"/>
                <w:sz w:val="16"/>
                <w:szCs w:val="16"/>
              </w:rPr>
            </w:pPr>
            <w:ins w:id="787"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788" w:author="OPPOr01+" w:date="2022-10-09T18:24:00Z"/>
                <w:sz w:val="16"/>
                <w:szCs w:val="16"/>
              </w:rPr>
            </w:pPr>
            <w:ins w:id="789" w:author="OPPOr01+" w:date="2022-10-09T18:24:00Z">
              <w:r w:rsidRPr="000A37C7">
                <w:rPr>
                  <w:sz w:val="16"/>
                  <w:szCs w:val="16"/>
                </w:rPr>
                <w:t>Members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790" w:author="OPPOr01+" w:date="2022-10-09T18:24:00Z"/>
                <w:sz w:val="16"/>
                <w:szCs w:val="16"/>
              </w:rPr>
            </w:pPr>
            <w:ins w:id="791"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792" w:author="OPPOr01+" w:date="2022-10-09T18:24:00Z"/>
                <w:sz w:val="16"/>
                <w:szCs w:val="16"/>
              </w:rPr>
            </w:pPr>
            <w:ins w:id="793"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794" w:author="OPPOr01+" w:date="2022-10-09T18:24:00Z"/>
                <w:sz w:val="16"/>
                <w:szCs w:val="16"/>
              </w:rPr>
            </w:pPr>
            <w:ins w:id="795" w:author="OPPOr01+" w:date="2022-10-09T18:24:00Z">
              <w:r w:rsidRPr="000A37C7">
                <w:rPr>
                  <w:sz w:val="16"/>
                  <w:szCs w:val="16"/>
                </w:rPr>
                <w:t>S-NSSAI or DNN.</w:t>
              </w:r>
            </w:ins>
          </w:p>
          <w:p w14:paraId="47BF6DD5" w14:textId="77777777" w:rsidR="00C5334C" w:rsidRPr="000A37C7" w:rsidRDefault="00C5334C" w:rsidP="000A37C7">
            <w:pPr>
              <w:pStyle w:val="B2"/>
              <w:spacing w:after="60"/>
              <w:ind w:left="268" w:hanging="288"/>
              <w:rPr>
                <w:ins w:id="796" w:author="OPPOr01+" w:date="2022-10-09T18:24:00Z"/>
                <w:sz w:val="16"/>
                <w:szCs w:val="16"/>
              </w:rPr>
            </w:pPr>
            <w:ins w:id="797" w:author="OPPOr01+" w:date="2022-10-09T18:24:00Z">
              <w:r w:rsidRPr="000A37C7">
                <w:rPr>
                  <w:sz w:val="16"/>
                  <w:szCs w:val="16"/>
                </w:rPr>
                <w:t>-</w:t>
              </w:r>
              <w:r w:rsidRPr="000A37C7">
                <w:rPr>
                  <w:sz w:val="16"/>
                  <w:szCs w:val="16"/>
                </w:rPr>
                <w:tab/>
                <w:t>Expected time period.</w:t>
              </w:r>
            </w:ins>
          </w:p>
          <w:p w14:paraId="15E571A1" w14:textId="77777777" w:rsidR="00C5334C" w:rsidRPr="000A37C7" w:rsidRDefault="00C5334C" w:rsidP="000A37C7">
            <w:pPr>
              <w:pStyle w:val="B2"/>
              <w:spacing w:after="60"/>
              <w:ind w:left="268" w:hanging="288"/>
              <w:rPr>
                <w:ins w:id="798" w:author="OPPOr01+" w:date="2022-10-09T18:24:00Z"/>
                <w:sz w:val="16"/>
                <w:szCs w:val="16"/>
              </w:rPr>
            </w:pPr>
            <w:ins w:id="799"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Information of ML model to be trained (e.g. model size).</w:t>
              </w:r>
            </w:ins>
          </w:p>
          <w:p w14:paraId="1E44DA86" w14:textId="77777777" w:rsidR="00C5334C" w:rsidRPr="000A37C7" w:rsidRDefault="00C5334C" w:rsidP="000A37C7">
            <w:pPr>
              <w:pStyle w:val="B2"/>
              <w:spacing w:after="60"/>
              <w:ind w:left="268" w:hanging="288"/>
              <w:rPr>
                <w:ins w:id="800" w:author="OPPOr01+" w:date="2022-10-09T18:24:00Z"/>
                <w:sz w:val="16"/>
                <w:szCs w:val="16"/>
              </w:rPr>
            </w:pPr>
            <w:ins w:id="801"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The requirements of performance (e.g. bandwidth, time delay etc.).</w:t>
              </w:r>
            </w:ins>
          </w:p>
          <w:p w14:paraId="52800086" w14:textId="77777777" w:rsidR="00C5334C" w:rsidRPr="000A37C7" w:rsidRDefault="00C5334C" w:rsidP="000A37C7">
            <w:pPr>
              <w:pStyle w:val="TAL"/>
              <w:keepNext w:val="0"/>
              <w:keepLines w:val="0"/>
              <w:spacing w:after="60"/>
              <w:rPr>
                <w:ins w:id="802" w:author="OPPOr01+" w:date="2022-10-09T18:24:00Z"/>
                <w:rFonts w:ascii="Times New Roman" w:hAnsi="Times New Roman"/>
                <w:sz w:val="16"/>
                <w:szCs w:val="16"/>
              </w:rPr>
            </w:pPr>
          </w:p>
          <w:p w14:paraId="13A0F737" w14:textId="77777777" w:rsidR="00C5334C" w:rsidRPr="000A37C7" w:rsidRDefault="00C5334C" w:rsidP="000A37C7">
            <w:pPr>
              <w:pStyle w:val="TAL"/>
              <w:keepNext w:val="0"/>
              <w:keepLines w:val="0"/>
              <w:spacing w:after="60"/>
              <w:rPr>
                <w:ins w:id="803" w:author="OPPOr01+" w:date="2022-10-09T18:24:00Z"/>
                <w:rFonts w:ascii="Times New Roman" w:hAnsi="Times New Roman"/>
                <w:sz w:val="16"/>
                <w:szCs w:val="16"/>
              </w:rPr>
            </w:pPr>
            <w:ins w:id="804"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805" w:author="OPPOr01+" w:date="2022-10-09T18:24:00Z"/>
                <w:rFonts w:ascii="Times New Roman" w:hAnsi="Times New Roman"/>
                <w:sz w:val="16"/>
                <w:szCs w:val="16"/>
              </w:rPr>
            </w:pPr>
            <w:ins w:id="806"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807" w:author="OPPOr01+" w:date="2022-10-09T18:24:00Z"/>
                <w:rFonts w:ascii="Times New Roman" w:hAnsi="Times New Roman"/>
                <w:sz w:val="16"/>
                <w:szCs w:val="16"/>
              </w:rPr>
            </w:pPr>
            <w:ins w:id="808"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0A37C7">
            <w:pPr>
              <w:pStyle w:val="NO"/>
              <w:rPr>
                <w:ins w:id="809" w:author="OPPOr01+" w:date="2022-10-09T18:24:00Z"/>
                <w:sz w:val="16"/>
                <w:szCs w:val="16"/>
              </w:rPr>
            </w:pPr>
            <w:ins w:id="810"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
          <w:p w14:paraId="72B02315" w14:textId="77777777" w:rsidR="00C5334C" w:rsidRPr="000A37C7" w:rsidRDefault="00C5334C" w:rsidP="000A37C7">
            <w:pPr>
              <w:pStyle w:val="TAL"/>
              <w:keepNext w:val="0"/>
              <w:keepLines w:val="0"/>
              <w:spacing w:after="60"/>
              <w:rPr>
                <w:ins w:id="811" w:author="OPPOr01+" w:date="2022-10-09T18:24:00Z"/>
                <w:rFonts w:ascii="Times New Roman" w:hAnsi="Times New Roman"/>
                <w:sz w:val="16"/>
                <w:szCs w:val="16"/>
              </w:rPr>
            </w:pPr>
            <w:ins w:id="812"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813" w:author="OPPOr01+" w:date="2022-10-09T18:24:00Z"/>
                <w:rFonts w:ascii="Times New Roman" w:hAnsi="Times New Roman"/>
                <w:sz w:val="16"/>
                <w:szCs w:val="16"/>
              </w:rPr>
            </w:pPr>
            <w:ins w:id="814"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0A37C7">
            <w:pPr>
              <w:pStyle w:val="TAL"/>
              <w:keepNext w:val="0"/>
              <w:keepLines w:val="0"/>
              <w:spacing w:after="60"/>
              <w:ind w:left="-14"/>
              <w:rPr>
                <w:ins w:id="815" w:author="OPPOr01+" w:date="2022-10-09T18:24:00Z"/>
                <w:rFonts w:ascii="Times New Roman" w:hAnsi="Times New Roman"/>
                <w:sz w:val="16"/>
                <w:szCs w:val="16"/>
              </w:rPr>
            </w:pPr>
          </w:p>
          <w:p w14:paraId="325EE423" w14:textId="77777777" w:rsidR="00C5334C" w:rsidRPr="000A37C7" w:rsidRDefault="00C5334C" w:rsidP="000A37C7">
            <w:pPr>
              <w:pStyle w:val="TAL"/>
              <w:keepNext w:val="0"/>
              <w:keepLines w:val="0"/>
              <w:spacing w:after="60"/>
              <w:ind w:left="-14"/>
              <w:rPr>
                <w:ins w:id="816" w:author="OPPOr01+" w:date="2022-10-09T18:24:00Z"/>
                <w:rFonts w:ascii="Times New Roman" w:hAnsi="Times New Roman"/>
                <w:sz w:val="16"/>
                <w:szCs w:val="16"/>
              </w:rPr>
            </w:pPr>
            <w:ins w:id="817" w:author="OPPOr01+" w:date="2022-10-09T18:24:00Z">
              <w:r w:rsidRPr="000A37C7">
                <w:rPr>
                  <w:rFonts w:ascii="Times New Roman" w:hAnsi="Times New Roman"/>
                  <w:sz w:val="16"/>
                  <w:szCs w:val="16"/>
                </w:rPr>
                <w:t xml:space="preserve">Reporting Frequency: </w:t>
              </w:r>
            </w:ins>
          </w:p>
          <w:p w14:paraId="7D62F265" w14:textId="77777777" w:rsidR="00C5334C" w:rsidRPr="000A37C7" w:rsidRDefault="00C5334C" w:rsidP="00C5334C">
            <w:pPr>
              <w:pStyle w:val="TAL"/>
              <w:keepNext w:val="0"/>
              <w:keepLines w:val="0"/>
              <w:numPr>
                <w:ilvl w:val="0"/>
                <w:numId w:val="16"/>
              </w:numPr>
              <w:spacing w:after="60"/>
              <w:ind w:left="166" w:hanging="180"/>
              <w:rPr>
                <w:ins w:id="818" w:author="OPPOr01+" w:date="2022-10-09T18:24:00Z"/>
                <w:rFonts w:ascii="Times New Roman" w:hAnsi="Times New Roman"/>
                <w:sz w:val="16"/>
                <w:szCs w:val="16"/>
              </w:rPr>
            </w:pPr>
            <w:ins w:id="819" w:author="OPPOr01+" w:date="2022-10-09T18:24:00Z">
              <w:r w:rsidRPr="00304894">
                <w:rPr>
                  <w:rFonts w:ascii="Times New Roman" w:hAnsi="Times New Roman"/>
                  <w:sz w:val="16"/>
                  <w:szCs w:val="16"/>
                </w:rPr>
                <w:t>Each FL iteration</w:t>
              </w:r>
            </w:ins>
          </w:p>
        </w:tc>
      </w:tr>
      <w:tr w:rsidR="00C5334C" w14:paraId="72596024" w14:textId="77777777" w:rsidTr="000A37C7">
        <w:trPr>
          <w:ins w:id="820" w:author="OPPOr01+" w:date="2022-10-09T18:24:00Z"/>
        </w:trPr>
        <w:tc>
          <w:tcPr>
            <w:tcW w:w="552" w:type="pct"/>
            <w:shd w:val="clear" w:color="auto" w:fill="DDD9C3" w:themeFill="background2" w:themeFillShade="E6"/>
          </w:tcPr>
          <w:p w14:paraId="2E8B61D7" w14:textId="77777777" w:rsidR="00C5334C" w:rsidRPr="000A37C7" w:rsidRDefault="00C5334C" w:rsidP="000A37C7">
            <w:pPr>
              <w:pStyle w:val="TAL"/>
              <w:keepNext w:val="0"/>
              <w:keepLines w:val="0"/>
              <w:rPr>
                <w:ins w:id="821" w:author="OPPOr01+" w:date="2022-10-09T18:24:00Z"/>
                <w:rFonts w:ascii="Times New Roman" w:hAnsi="Times New Roman"/>
                <w:sz w:val="16"/>
                <w:szCs w:val="16"/>
              </w:rPr>
            </w:pPr>
            <w:ins w:id="822" w:author="OPPOr01+" w:date="2022-10-09T18:24:00Z">
              <w:r w:rsidRPr="000A37C7">
                <w:rPr>
                  <w:rFonts w:ascii="Times New Roman" w:hAnsi="Times New Roman"/>
                  <w:sz w:val="16"/>
                  <w:szCs w:val="16"/>
                </w:rPr>
                <w:t>Solution#24</w:t>
              </w:r>
            </w:ins>
          </w:p>
        </w:tc>
        <w:tc>
          <w:tcPr>
            <w:tcW w:w="3044" w:type="pct"/>
          </w:tcPr>
          <w:p w14:paraId="34353A31" w14:textId="77777777" w:rsidR="00C5334C" w:rsidRPr="000A37C7" w:rsidRDefault="00C5334C" w:rsidP="000A37C7">
            <w:pPr>
              <w:pStyle w:val="TAL"/>
              <w:keepNext w:val="0"/>
              <w:keepLines w:val="0"/>
              <w:spacing w:after="60"/>
              <w:rPr>
                <w:ins w:id="823" w:author="OPPOr01+" w:date="2022-10-09T18:24:00Z"/>
                <w:rFonts w:ascii="Times New Roman" w:hAnsi="Times New Roman"/>
                <w:sz w:val="16"/>
                <w:szCs w:val="16"/>
              </w:rPr>
            </w:pPr>
            <w:ins w:id="824"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825" w:author="OPPOr01+" w:date="2022-10-09T18:24:00Z"/>
                <w:rFonts w:ascii="Times New Roman" w:hAnsi="Times New Roman"/>
                <w:sz w:val="16"/>
                <w:szCs w:val="16"/>
              </w:rPr>
            </w:pPr>
            <w:ins w:id="826"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827" w:author="OPPOr01+" w:date="2022-10-09T18:24:00Z"/>
                <w:rFonts w:ascii="Times New Roman" w:hAnsi="Times New Roman"/>
                <w:sz w:val="16"/>
                <w:szCs w:val="16"/>
              </w:rPr>
            </w:pPr>
            <w:ins w:id="828"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829" w:author="OPPOr01+" w:date="2022-10-09T18:24:00Z"/>
                <w:rFonts w:ascii="Times New Roman" w:hAnsi="Times New Roman"/>
                <w:sz w:val="16"/>
                <w:szCs w:val="16"/>
              </w:rPr>
            </w:pPr>
            <w:ins w:id="830"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831" w:author="OPPOr01+" w:date="2022-10-09T18:24:00Z"/>
                <w:rFonts w:ascii="Times New Roman" w:hAnsi="Times New Roman"/>
                <w:sz w:val="16"/>
                <w:szCs w:val="16"/>
              </w:rPr>
            </w:pPr>
            <w:ins w:id="832"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0A37C7">
            <w:pPr>
              <w:pStyle w:val="TAL"/>
              <w:keepNext w:val="0"/>
              <w:keepLines w:val="0"/>
              <w:spacing w:after="60"/>
              <w:rPr>
                <w:ins w:id="833" w:author="OPPOr01+" w:date="2022-10-09T18:24:00Z"/>
                <w:rFonts w:ascii="Times New Roman" w:hAnsi="Times New Roman"/>
                <w:sz w:val="16"/>
                <w:szCs w:val="16"/>
              </w:rPr>
            </w:pPr>
          </w:p>
          <w:p w14:paraId="31B8DCFC" w14:textId="77777777" w:rsidR="00C5334C" w:rsidRPr="000A37C7" w:rsidRDefault="00C5334C" w:rsidP="000A37C7">
            <w:pPr>
              <w:pStyle w:val="TAL"/>
              <w:keepNext w:val="0"/>
              <w:keepLines w:val="0"/>
              <w:spacing w:after="60"/>
              <w:rPr>
                <w:ins w:id="834" w:author="OPPOr01+" w:date="2022-10-09T18:24:00Z"/>
                <w:rFonts w:ascii="Times New Roman" w:hAnsi="Times New Roman"/>
                <w:sz w:val="16"/>
                <w:szCs w:val="16"/>
              </w:rPr>
            </w:pPr>
            <w:ins w:id="835"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836" w:author="OPPOr01+" w:date="2022-10-09T18:24:00Z"/>
                <w:rFonts w:ascii="Times New Roman" w:hAnsi="Times New Roman"/>
                <w:sz w:val="16"/>
                <w:szCs w:val="16"/>
              </w:rPr>
            </w:pPr>
            <w:ins w:id="837" w:author="OPPOr01+" w:date="2022-10-09T18:24:00Z">
              <w:r w:rsidRPr="00304894">
                <w:rPr>
                  <w:rFonts w:ascii="Times New Roman" w:hAnsi="Times New Roman"/>
                  <w:sz w:val="16"/>
                  <w:szCs w:val="16"/>
                </w:rPr>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0A37C7">
            <w:pPr>
              <w:pStyle w:val="TAL"/>
              <w:keepNext w:val="0"/>
              <w:keepLines w:val="0"/>
              <w:spacing w:after="60"/>
              <w:rPr>
                <w:ins w:id="838" w:author="OPPOr01+" w:date="2022-10-09T18:24:00Z"/>
                <w:rFonts w:ascii="Times New Roman" w:hAnsi="Times New Roman"/>
                <w:sz w:val="16"/>
                <w:szCs w:val="16"/>
              </w:rPr>
            </w:pPr>
          </w:p>
        </w:tc>
        <w:tc>
          <w:tcPr>
            <w:tcW w:w="1404" w:type="pct"/>
          </w:tcPr>
          <w:p w14:paraId="4A7D940F" w14:textId="77777777" w:rsidR="00C5334C" w:rsidRPr="000A37C7" w:rsidRDefault="00C5334C" w:rsidP="000A37C7">
            <w:pPr>
              <w:pStyle w:val="TAL"/>
              <w:keepNext w:val="0"/>
              <w:keepLines w:val="0"/>
              <w:spacing w:after="60"/>
              <w:rPr>
                <w:ins w:id="839" w:author="OPPOr01+" w:date="2022-10-09T18:24:00Z"/>
                <w:rFonts w:ascii="Times New Roman" w:hAnsi="Times New Roman"/>
                <w:sz w:val="16"/>
                <w:szCs w:val="16"/>
              </w:rPr>
            </w:pPr>
            <w:ins w:id="840" w:author="OPPOr01+" w:date="2022-10-09T18:24:00Z">
              <w:r w:rsidRPr="000A37C7">
                <w:rPr>
                  <w:rFonts w:ascii="Times New Roman" w:hAnsi="Times New Roman"/>
                  <w:sz w:val="16"/>
                  <w:szCs w:val="16"/>
                </w:rPr>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841" w:author="OPPOr01+" w:date="2022-10-09T18:24:00Z"/>
                <w:rFonts w:ascii="Times New Roman" w:hAnsi="Times New Roman"/>
                <w:sz w:val="16"/>
                <w:szCs w:val="16"/>
              </w:rPr>
            </w:pPr>
            <w:ins w:id="842"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0A37C7">
            <w:pPr>
              <w:pStyle w:val="TAL"/>
              <w:keepNext w:val="0"/>
              <w:keepLines w:val="0"/>
              <w:spacing w:after="60"/>
              <w:ind w:left="-14"/>
              <w:rPr>
                <w:ins w:id="843" w:author="OPPOr01+" w:date="2022-10-09T18:24:00Z"/>
                <w:rFonts w:ascii="Times New Roman" w:hAnsi="Times New Roman"/>
                <w:sz w:val="16"/>
                <w:szCs w:val="16"/>
              </w:rPr>
            </w:pPr>
          </w:p>
          <w:p w14:paraId="16E32831" w14:textId="77777777" w:rsidR="00C5334C" w:rsidRPr="000A37C7" w:rsidRDefault="00C5334C" w:rsidP="000A37C7">
            <w:pPr>
              <w:pStyle w:val="TAL"/>
              <w:keepNext w:val="0"/>
              <w:keepLines w:val="0"/>
              <w:spacing w:after="60"/>
              <w:ind w:left="-14"/>
              <w:rPr>
                <w:ins w:id="844" w:author="OPPOr01+" w:date="2022-10-09T18:24:00Z"/>
                <w:rFonts w:ascii="Times New Roman" w:hAnsi="Times New Roman"/>
                <w:sz w:val="16"/>
                <w:szCs w:val="16"/>
              </w:rPr>
            </w:pPr>
            <w:ins w:id="845"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846" w:author="OPPOr01+" w:date="2022-10-09T18:24:00Z"/>
                <w:rFonts w:ascii="Times New Roman" w:hAnsi="Times New Roman"/>
                <w:sz w:val="16"/>
                <w:szCs w:val="16"/>
              </w:rPr>
            </w:pPr>
            <w:ins w:id="847" w:author="OPPOr01+" w:date="2022-10-09T18:24:00Z">
              <w:r w:rsidRPr="00304894">
                <w:rPr>
                  <w:rFonts w:ascii="Times New Roman" w:hAnsi="Times New Roman"/>
                  <w:sz w:val="16"/>
                  <w:szCs w:val="16"/>
                </w:rPr>
                <w:t>Not specified</w:t>
              </w:r>
            </w:ins>
          </w:p>
        </w:tc>
      </w:tr>
      <w:tr w:rsidR="00C5334C" w14:paraId="60CA4660" w14:textId="77777777" w:rsidTr="000A37C7">
        <w:trPr>
          <w:ins w:id="848" w:author="OPPOr01+" w:date="2022-10-09T18:24:00Z"/>
        </w:trPr>
        <w:tc>
          <w:tcPr>
            <w:tcW w:w="552" w:type="pct"/>
            <w:shd w:val="clear" w:color="auto" w:fill="DDD9C3" w:themeFill="background2" w:themeFillShade="E6"/>
          </w:tcPr>
          <w:p w14:paraId="69CA30AC" w14:textId="77777777" w:rsidR="00C5334C" w:rsidRPr="000A37C7" w:rsidRDefault="00C5334C" w:rsidP="000A37C7">
            <w:pPr>
              <w:pStyle w:val="TAL"/>
              <w:keepNext w:val="0"/>
              <w:keepLines w:val="0"/>
              <w:rPr>
                <w:ins w:id="849" w:author="OPPOr01+" w:date="2022-10-09T18:24:00Z"/>
                <w:rFonts w:ascii="Times New Roman" w:hAnsi="Times New Roman"/>
                <w:sz w:val="16"/>
                <w:szCs w:val="16"/>
              </w:rPr>
            </w:pPr>
            <w:ins w:id="850" w:author="OPPOr01+" w:date="2022-10-09T18:24:00Z">
              <w:r w:rsidRPr="000A37C7">
                <w:rPr>
                  <w:rFonts w:ascii="Times New Roman" w:hAnsi="Times New Roman"/>
                  <w:sz w:val="16"/>
                  <w:szCs w:val="16"/>
                </w:rPr>
                <w:t>Solution#27</w:t>
              </w:r>
            </w:ins>
          </w:p>
        </w:tc>
        <w:tc>
          <w:tcPr>
            <w:tcW w:w="3044" w:type="pct"/>
          </w:tcPr>
          <w:p w14:paraId="0CBA3065" w14:textId="77777777" w:rsidR="00C5334C" w:rsidRPr="000A37C7" w:rsidRDefault="00C5334C" w:rsidP="000A37C7">
            <w:pPr>
              <w:pStyle w:val="TAL"/>
              <w:keepNext w:val="0"/>
              <w:keepLines w:val="0"/>
              <w:spacing w:after="60"/>
              <w:rPr>
                <w:ins w:id="851" w:author="OPPOr01+" w:date="2022-10-09T18:24:00Z"/>
                <w:rFonts w:ascii="Times New Roman" w:hAnsi="Times New Roman"/>
                <w:sz w:val="16"/>
                <w:szCs w:val="16"/>
              </w:rPr>
            </w:pPr>
            <w:ins w:id="852"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853" w:author="OPPOr01+" w:date="2022-10-09T18:24:00Z"/>
                <w:rFonts w:ascii="Times New Roman" w:hAnsi="Times New Roman"/>
                <w:sz w:val="16"/>
                <w:szCs w:val="16"/>
              </w:rPr>
            </w:pPr>
            <w:ins w:id="854"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0A37C7">
            <w:pPr>
              <w:pStyle w:val="TAL"/>
              <w:keepNext w:val="0"/>
              <w:keepLines w:val="0"/>
              <w:spacing w:after="60"/>
              <w:ind w:left="-2"/>
              <w:rPr>
                <w:ins w:id="855" w:author="OPPOr01+" w:date="2022-10-09T18:24:00Z"/>
                <w:rFonts w:ascii="Times New Roman" w:hAnsi="Times New Roman"/>
                <w:sz w:val="16"/>
                <w:szCs w:val="16"/>
              </w:rPr>
            </w:pPr>
            <w:ins w:id="856" w:author="OPPOr01+" w:date="2022-10-09T18:24:00Z">
              <w:r w:rsidRPr="00304894">
                <w:rPr>
                  <w:rFonts w:ascii="Times New Roman" w:hAnsi="Times New Roman"/>
                  <w:sz w:val="16"/>
                  <w:szCs w:val="16"/>
                </w:rPr>
                <w:t>NOTE: It is proposed to further enhance the QoS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857" w:author="OPPOr01+" w:date="2022-10-09T18:24:00Z"/>
                <w:rFonts w:ascii="Times New Roman" w:hAnsi="Times New Roman"/>
                <w:sz w:val="16"/>
                <w:szCs w:val="16"/>
              </w:rPr>
            </w:pPr>
            <w:ins w:id="858"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859" w:author="OPPOr01+" w:date="2022-10-09T18:24:00Z"/>
                <w:rFonts w:ascii="Times New Roman" w:hAnsi="Times New Roman"/>
                <w:sz w:val="16"/>
                <w:szCs w:val="16"/>
              </w:rPr>
            </w:pPr>
            <w:ins w:id="860" w:author="OPPOr01+" w:date="2022-10-09T18:24:00Z">
              <w:r w:rsidRPr="000A37C7">
                <w:rPr>
                  <w:rFonts w:ascii="Times New Roman" w:hAnsi="Times New Roman"/>
                  <w:sz w:val="16"/>
                  <w:szCs w:val="16"/>
                  <w:lang w:val="en-US" w:eastAsia="ko-KR"/>
                </w:rPr>
                <w:t xml:space="preserve">Extend "customized MOS at AF or </w:t>
              </w:r>
              <w:proofErr w:type="spellStart"/>
              <w:r w:rsidRPr="000A37C7">
                <w:rPr>
                  <w:rFonts w:ascii="Times New Roman" w:hAnsi="Times New Roman"/>
                  <w:sz w:val="16"/>
                  <w:szCs w:val="16"/>
                  <w:lang w:val="en-US" w:eastAsia="ko-KR"/>
                </w:rPr>
                <w:t>QoE</w:t>
              </w:r>
              <w:proofErr w:type="spellEnd"/>
              <w:r w:rsidRPr="000A37C7">
                <w:rPr>
                  <w:rFonts w:ascii="Times New Roman" w:hAnsi="Times New Roman"/>
                  <w:sz w:val="16"/>
                  <w:szCs w:val="16"/>
                  <w:lang w:val="en-US" w:eastAsia="ko-KR"/>
                </w:rPr>
                <w:t xml:space="preserve"> metrics at UE (via AF)" including success rates for upload of local update results from UE to AF within a </w:t>
              </w:r>
              <w:r w:rsidRPr="000A37C7">
                <w:rPr>
                  <w:rFonts w:ascii="Times New Roman" w:hAnsi="Times New Roman"/>
                  <w:sz w:val="16"/>
                  <w:szCs w:val="16"/>
                  <w:lang w:val="en-US" w:eastAsia="ko-KR"/>
                </w:rPr>
                <w:lastRenderedPageBreak/>
                <w:t>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0A37C7">
            <w:pPr>
              <w:pStyle w:val="TAL"/>
              <w:keepNext w:val="0"/>
              <w:keepLines w:val="0"/>
              <w:spacing w:after="60"/>
              <w:rPr>
                <w:ins w:id="861" w:author="OPPOr01+" w:date="2022-10-09T18:24:00Z"/>
                <w:rFonts w:ascii="Times New Roman" w:hAnsi="Times New Roman"/>
                <w:sz w:val="16"/>
                <w:szCs w:val="16"/>
              </w:rPr>
            </w:pPr>
          </w:p>
          <w:p w14:paraId="7D12529B" w14:textId="77777777" w:rsidR="00C5334C" w:rsidRPr="000A37C7" w:rsidRDefault="00C5334C" w:rsidP="000A37C7">
            <w:pPr>
              <w:pStyle w:val="TAL"/>
              <w:keepNext w:val="0"/>
              <w:keepLines w:val="0"/>
              <w:spacing w:after="60"/>
              <w:rPr>
                <w:ins w:id="862" w:author="OPPOr01+" w:date="2022-10-09T18:24:00Z"/>
                <w:rFonts w:ascii="Times New Roman" w:hAnsi="Times New Roman"/>
                <w:sz w:val="16"/>
                <w:szCs w:val="16"/>
              </w:rPr>
            </w:pPr>
            <w:ins w:id="863"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864" w:author="OPPOr01+" w:date="2022-10-09T18:24:00Z"/>
                <w:rFonts w:ascii="Times New Roman" w:hAnsi="Times New Roman"/>
                <w:sz w:val="16"/>
                <w:szCs w:val="16"/>
              </w:rPr>
            </w:pPr>
            <w:ins w:id="865"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0A37C7">
            <w:pPr>
              <w:pStyle w:val="TAL"/>
              <w:keepNext w:val="0"/>
              <w:keepLines w:val="0"/>
              <w:spacing w:after="60"/>
              <w:rPr>
                <w:ins w:id="866" w:author="OPPOr01+" w:date="2022-10-09T18:24:00Z"/>
                <w:rFonts w:ascii="Times New Roman" w:hAnsi="Times New Roman"/>
                <w:sz w:val="16"/>
                <w:szCs w:val="16"/>
              </w:rPr>
            </w:pPr>
            <w:ins w:id="867" w:author="OPPOr01+" w:date="2022-10-09T18:24:00Z">
              <w:r w:rsidRPr="00304894">
                <w:rPr>
                  <w:rFonts w:ascii="Times New Roman" w:hAnsi="Times New Roman"/>
                  <w:sz w:val="16"/>
                  <w:szCs w:val="16"/>
                </w:rPr>
                <w:t xml:space="preserve">NOTE: The solution has </w:t>
              </w:r>
              <w:proofErr w:type="spellStart"/>
              <w:r w:rsidRPr="00304894">
                <w:rPr>
                  <w:rFonts w:ascii="Times New Roman" w:hAnsi="Times New Roman"/>
                  <w:sz w:val="16"/>
                  <w:szCs w:val="16"/>
                </w:rPr>
                <w:t>dependeny</w:t>
              </w:r>
              <w:proofErr w:type="spellEnd"/>
              <w:r w:rsidRPr="00304894">
                <w:rPr>
                  <w:rFonts w:ascii="Times New Roman" w:hAnsi="Times New Roman"/>
                  <w:sz w:val="16"/>
                  <w:szCs w:val="16"/>
                </w:rPr>
                <w:t xml:space="preserve"> on the R18 </w:t>
              </w:r>
              <w:proofErr w:type="spellStart"/>
              <w:r w:rsidRPr="00304894">
                <w:rPr>
                  <w:rFonts w:ascii="Times New Roman" w:hAnsi="Times New Roman"/>
                  <w:sz w:val="16"/>
                  <w:szCs w:val="16"/>
                </w:rPr>
                <w:t>eNA</w:t>
              </w:r>
              <w:proofErr w:type="spellEnd"/>
              <w:r w:rsidRPr="00304894">
                <w:rPr>
                  <w:rFonts w:ascii="Times New Roman" w:hAnsi="Times New Roman"/>
                  <w:sz w:val="16"/>
                  <w:szCs w:val="16"/>
                </w:rPr>
                <w:t xml:space="preserve"> Phase-3 outcome</w:t>
              </w:r>
            </w:ins>
          </w:p>
          <w:p w14:paraId="33D65AD9" w14:textId="77777777" w:rsidR="00C5334C" w:rsidRPr="000A37C7" w:rsidRDefault="00C5334C" w:rsidP="000A37C7">
            <w:pPr>
              <w:pStyle w:val="TAL"/>
              <w:keepNext w:val="0"/>
              <w:keepLines w:val="0"/>
              <w:spacing w:after="60"/>
              <w:rPr>
                <w:ins w:id="868" w:author="OPPOr01+" w:date="2022-10-09T18:24:00Z"/>
                <w:rFonts w:ascii="Times New Roman" w:hAnsi="Times New Roman"/>
                <w:sz w:val="16"/>
                <w:szCs w:val="16"/>
              </w:rPr>
            </w:pPr>
          </w:p>
        </w:tc>
        <w:tc>
          <w:tcPr>
            <w:tcW w:w="1404" w:type="pct"/>
          </w:tcPr>
          <w:p w14:paraId="4167FD57" w14:textId="77777777" w:rsidR="00C5334C" w:rsidRPr="000A37C7" w:rsidRDefault="00C5334C" w:rsidP="000A37C7">
            <w:pPr>
              <w:pStyle w:val="TAL"/>
              <w:keepNext w:val="0"/>
              <w:keepLines w:val="0"/>
              <w:spacing w:after="60"/>
              <w:rPr>
                <w:ins w:id="869" w:author="OPPOr01+" w:date="2022-10-09T18:24:00Z"/>
                <w:rFonts w:ascii="Times New Roman" w:hAnsi="Times New Roman"/>
                <w:sz w:val="16"/>
                <w:szCs w:val="16"/>
              </w:rPr>
            </w:pPr>
            <w:ins w:id="870" w:author="OPPOr01+" w:date="2022-10-09T18:24:00Z">
              <w:r w:rsidRPr="000A37C7">
                <w:rPr>
                  <w:rFonts w:ascii="Times New Roman" w:hAnsi="Times New Roman"/>
                  <w:sz w:val="16"/>
                  <w:szCs w:val="16"/>
                </w:rPr>
                <w:lastRenderedPageBreak/>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871" w:author="OPPOr01+" w:date="2022-10-09T18:24:00Z"/>
                <w:rFonts w:ascii="Times New Roman" w:hAnsi="Times New Roman"/>
                <w:sz w:val="16"/>
                <w:szCs w:val="16"/>
              </w:rPr>
            </w:pPr>
            <w:ins w:id="872"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e.g. </w:t>
              </w:r>
              <w:r w:rsidRPr="000A37C7">
                <w:rPr>
                  <w:rFonts w:ascii="Times New Roman" w:hAnsi="Times New Roman"/>
                  <w:sz w:val="16"/>
                  <w:szCs w:val="16"/>
                  <w:lang w:val="en-US" w:eastAsia="ko-KR"/>
                </w:rPr>
                <w:t xml:space="preserve">QoS Sustainability, Service Experience, UE mobility, </w:t>
              </w:r>
              <w:proofErr w:type="gramStart"/>
              <w:r w:rsidRPr="000A37C7">
                <w:rPr>
                  <w:rFonts w:ascii="Times New Roman" w:hAnsi="Times New Roman"/>
                  <w:sz w:val="16"/>
                  <w:szCs w:val="16"/>
                  <w:lang w:val="en-US" w:eastAsia="ko-KR"/>
                </w:rPr>
                <w:t>UE</w:t>
              </w:r>
              <w:proofErr w:type="gramEnd"/>
              <w:r w:rsidRPr="000A37C7">
                <w:rPr>
                  <w:rFonts w:ascii="Times New Roman" w:hAnsi="Times New Roman"/>
                  <w:sz w:val="16"/>
                  <w:szCs w:val="16"/>
                  <w:lang w:val="en-US" w:eastAsia="ko-KR"/>
                </w:rPr>
                <w:t xml:space="preserv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QoS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0A37C7">
            <w:pPr>
              <w:pStyle w:val="TAL"/>
              <w:keepNext w:val="0"/>
              <w:keepLines w:val="0"/>
              <w:spacing w:after="60"/>
              <w:ind w:left="-14"/>
              <w:rPr>
                <w:ins w:id="873" w:author="OPPOr01+" w:date="2022-10-09T18:24:00Z"/>
                <w:rFonts w:ascii="Times New Roman" w:hAnsi="Times New Roman"/>
                <w:sz w:val="16"/>
                <w:szCs w:val="16"/>
              </w:rPr>
            </w:pPr>
          </w:p>
          <w:p w14:paraId="65171AA5" w14:textId="77777777" w:rsidR="00C5334C" w:rsidRPr="000A37C7" w:rsidRDefault="00C5334C" w:rsidP="000A37C7">
            <w:pPr>
              <w:pStyle w:val="TAL"/>
              <w:keepNext w:val="0"/>
              <w:keepLines w:val="0"/>
              <w:spacing w:after="60"/>
              <w:ind w:left="-14"/>
              <w:rPr>
                <w:ins w:id="874" w:author="OPPOr01+" w:date="2022-10-09T18:24:00Z"/>
                <w:rFonts w:ascii="Times New Roman" w:hAnsi="Times New Roman"/>
                <w:sz w:val="16"/>
                <w:szCs w:val="16"/>
              </w:rPr>
            </w:pPr>
            <w:ins w:id="875" w:author="OPPOr01+" w:date="2022-10-09T18:24:00Z">
              <w:r w:rsidRPr="000A37C7">
                <w:rPr>
                  <w:rFonts w:ascii="Times New Roman" w:hAnsi="Times New Roman"/>
                  <w:sz w:val="16"/>
                  <w:szCs w:val="16"/>
                </w:rPr>
                <w:lastRenderedPageBreak/>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876" w:author="OPPOr01+" w:date="2022-10-09T18:24:00Z"/>
                <w:rFonts w:ascii="Times New Roman" w:hAnsi="Times New Roman"/>
                <w:sz w:val="16"/>
                <w:szCs w:val="16"/>
              </w:rPr>
            </w:pPr>
            <w:ins w:id="877" w:author="OPPOr01+" w:date="2022-10-09T18:24:00Z">
              <w:r w:rsidRPr="00304894">
                <w:rPr>
                  <w:rFonts w:ascii="Times New Roman" w:hAnsi="Times New Roman"/>
                  <w:sz w:val="16"/>
                  <w:szCs w:val="16"/>
                </w:rPr>
                <w:t>Not specified</w:t>
              </w:r>
            </w:ins>
          </w:p>
        </w:tc>
      </w:tr>
      <w:tr w:rsidR="00C5334C" w:rsidRPr="00F55F6D" w14:paraId="3EFC0BAB" w14:textId="77777777" w:rsidTr="000A37C7">
        <w:trPr>
          <w:ins w:id="878" w:author="OPPOr01+" w:date="2022-10-09T18:24:00Z"/>
        </w:trPr>
        <w:tc>
          <w:tcPr>
            <w:tcW w:w="552" w:type="pct"/>
            <w:shd w:val="clear" w:color="auto" w:fill="DDD9C3" w:themeFill="background2" w:themeFillShade="E6"/>
          </w:tcPr>
          <w:p w14:paraId="4AFAC131" w14:textId="77777777" w:rsidR="00C5334C" w:rsidRPr="000A37C7" w:rsidRDefault="00C5334C" w:rsidP="000A37C7">
            <w:pPr>
              <w:pStyle w:val="TAL"/>
              <w:keepNext w:val="0"/>
              <w:keepLines w:val="0"/>
              <w:rPr>
                <w:ins w:id="879" w:author="OPPOr01+" w:date="2022-10-09T18:24:00Z"/>
                <w:rFonts w:ascii="Times New Roman" w:hAnsi="Times New Roman"/>
                <w:sz w:val="16"/>
                <w:szCs w:val="16"/>
              </w:rPr>
            </w:pPr>
            <w:ins w:id="880" w:author="OPPOr01+" w:date="2022-10-09T18:24:00Z">
              <w:r w:rsidRPr="000A37C7">
                <w:rPr>
                  <w:rFonts w:ascii="Times New Roman" w:hAnsi="Times New Roman"/>
                  <w:sz w:val="16"/>
                  <w:szCs w:val="16"/>
                </w:rPr>
                <w:lastRenderedPageBreak/>
                <w:t>Solution#39</w:t>
              </w:r>
            </w:ins>
          </w:p>
        </w:tc>
        <w:tc>
          <w:tcPr>
            <w:tcW w:w="3044" w:type="pct"/>
          </w:tcPr>
          <w:p w14:paraId="10D2595C" w14:textId="77777777" w:rsidR="00C5334C" w:rsidRPr="000A37C7" w:rsidRDefault="00C5334C" w:rsidP="000A37C7">
            <w:pPr>
              <w:pStyle w:val="TAL"/>
              <w:keepNext w:val="0"/>
              <w:keepLines w:val="0"/>
              <w:spacing w:after="60"/>
              <w:rPr>
                <w:ins w:id="881" w:author="OPPOr01+" w:date="2022-10-09T18:24:00Z"/>
                <w:rFonts w:ascii="Times New Roman" w:hAnsi="Times New Roman"/>
                <w:sz w:val="16"/>
                <w:szCs w:val="16"/>
              </w:rPr>
            </w:pPr>
            <w:ins w:id="882" w:author="OPPOr01+" w:date="2022-10-09T18:24:00Z">
              <w:r w:rsidRPr="000A37C7">
                <w:rPr>
                  <w:rFonts w:ascii="Times New Roman" w:hAnsi="Times New Roman"/>
                  <w:sz w:val="16"/>
                  <w:szCs w:val="16"/>
                </w:rPr>
                <w:t xml:space="preserve">AF Inputs (from AF to NWDAF and AMF to monitor the UEs’ operation status, i.e. reachability, mobility and abnormal </w:t>
              </w:r>
              <w:proofErr w:type="spellStart"/>
              <w:r w:rsidRPr="000A37C7">
                <w:rPr>
                  <w:rFonts w:ascii="Times New Roman" w:hAnsi="Times New Roman"/>
                  <w:sz w:val="16"/>
                  <w:szCs w:val="16"/>
                </w:rPr>
                <w:t>behavior</w:t>
              </w:r>
              <w:proofErr w:type="spellEnd"/>
              <w:r w:rsidRPr="000A37C7">
                <w:rPr>
                  <w:rFonts w:ascii="Times New Roman" w:hAnsi="Times New Roman"/>
                  <w:sz w:val="16"/>
                  <w:szCs w:val="16"/>
                </w:rPr>
                <w:t xml:space="preserve">): </w:t>
              </w:r>
            </w:ins>
          </w:p>
          <w:p w14:paraId="70BAC8C1" w14:textId="77777777" w:rsidR="00C5334C" w:rsidRPr="000A37C7" w:rsidRDefault="00C5334C" w:rsidP="000A37C7">
            <w:pPr>
              <w:pStyle w:val="B1"/>
              <w:spacing w:after="60"/>
              <w:ind w:left="178" w:hanging="194"/>
              <w:rPr>
                <w:ins w:id="883" w:author="OPPOr01+" w:date="2022-10-09T18:24:00Z"/>
                <w:sz w:val="16"/>
                <w:szCs w:val="16"/>
              </w:rPr>
            </w:pPr>
            <w:ins w:id="884" w:author="OPPOr01+" w:date="2022-10-09T18:24:00Z">
              <w:r w:rsidRPr="00304894">
                <w:t>-</w:t>
              </w:r>
              <w:r w:rsidRPr="00304894">
                <w:tab/>
              </w:r>
              <w:r w:rsidRPr="000A37C7">
                <w:rPr>
                  <w:sz w:val="16"/>
                  <w:szCs w:val="16"/>
                </w:rPr>
                <w:t>AOI</w:t>
              </w:r>
            </w:ins>
          </w:p>
          <w:p w14:paraId="48B48601" w14:textId="77777777" w:rsidR="00C5334C" w:rsidRPr="00304894" w:rsidRDefault="00C5334C" w:rsidP="000A37C7">
            <w:pPr>
              <w:pStyle w:val="B1"/>
              <w:spacing w:after="60"/>
              <w:ind w:left="178" w:hanging="194"/>
              <w:rPr>
                <w:ins w:id="885" w:author="OPPOr01+" w:date="2022-10-09T18:24:00Z"/>
                <w:sz w:val="16"/>
                <w:szCs w:val="16"/>
              </w:rPr>
            </w:pPr>
            <w:ins w:id="886" w:author="OPPOr01+" w:date="2022-10-09T18:24:00Z">
              <w:r w:rsidRPr="00304894">
                <w:rPr>
                  <w:sz w:val="16"/>
                  <w:szCs w:val="16"/>
                </w:rPr>
                <w:t>-  UEs’ Group ID</w:t>
              </w:r>
            </w:ins>
          </w:p>
          <w:p w14:paraId="5085B1CC" w14:textId="77777777" w:rsidR="00C5334C" w:rsidRPr="00304894" w:rsidRDefault="00C5334C" w:rsidP="000A37C7">
            <w:pPr>
              <w:pStyle w:val="B1"/>
              <w:spacing w:after="60"/>
              <w:ind w:left="178" w:hanging="194"/>
              <w:rPr>
                <w:ins w:id="887" w:author="OPPOr01+" w:date="2022-10-09T18:24:00Z"/>
                <w:sz w:val="16"/>
                <w:szCs w:val="16"/>
              </w:rPr>
            </w:pPr>
          </w:p>
          <w:p w14:paraId="3402CC5B" w14:textId="77777777" w:rsidR="00C5334C" w:rsidRPr="000A37C7" w:rsidRDefault="00C5334C" w:rsidP="000A37C7">
            <w:pPr>
              <w:pStyle w:val="TAL"/>
              <w:keepNext w:val="0"/>
              <w:keepLines w:val="0"/>
              <w:spacing w:after="60"/>
              <w:rPr>
                <w:ins w:id="888" w:author="OPPOr01+" w:date="2022-10-09T18:24:00Z"/>
                <w:rFonts w:ascii="Times New Roman" w:hAnsi="Times New Roman"/>
                <w:sz w:val="16"/>
                <w:szCs w:val="16"/>
              </w:rPr>
            </w:pPr>
            <w:ins w:id="889"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890" w:author="OPPOr01+" w:date="2022-10-09T18:24:00Z"/>
                <w:sz w:val="16"/>
                <w:szCs w:val="16"/>
              </w:rPr>
            </w:pPr>
            <w:ins w:id="891"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892" w:author="OPPOr01+" w:date="2022-10-09T18:24:00Z"/>
                <w:sz w:val="16"/>
                <w:szCs w:val="16"/>
              </w:rPr>
            </w:pPr>
            <w:ins w:id="893" w:author="OPPOr01+" w:date="2022-10-09T18:24:00Z">
              <w:r w:rsidRPr="00304894">
                <w:rPr>
                  <w:sz w:val="16"/>
                  <w:szCs w:val="16"/>
                </w:rPr>
                <w:t xml:space="preserve">UE Mobility analytics </w:t>
              </w:r>
            </w:ins>
          </w:p>
          <w:p w14:paraId="2536D4DD" w14:textId="77777777" w:rsidR="00C5334C" w:rsidRPr="00304894" w:rsidRDefault="00C5334C" w:rsidP="000A37C7">
            <w:pPr>
              <w:pStyle w:val="B1"/>
              <w:spacing w:after="60"/>
              <w:ind w:left="178" w:hanging="194"/>
              <w:rPr>
                <w:ins w:id="894" w:author="OPPOr01+" w:date="2022-10-09T18:24:00Z"/>
                <w:sz w:val="16"/>
                <w:szCs w:val="16"/>
              </w:rPr>
            </w:pPr>
          </w:p>
          <w:p w14:paraId="4390F6BB" w14:textId="77777777" w:rsidR="00C5334C" w:rsidRPr="000A37C7" w:rsidRDefault="00C5334C" w:rsidP="000A37C7">
            <w:pPr>
              <w:pStyle w:val="TAL"/>
              <w:keepNext w:val="0"/>
              <w:keepLines w:val="0"/>
              <w:spacing w:after="60"/>
              <w:rPr>
                <w:ins w:id="895" w:author="OPPOr01+" w:date="2022-10-09T18:24:00Z"/>
                <w:rFonts w:ascii="Times New Roman" w:hAnsi="Times New Roman"/>
                <w:sz w:val="16"/>
                <w:szCs w:val="16"/>
              </w:rPr>
            </w:pPr>
            <w:ins w:id="896" w:author="OPPOr01+" w:date="2022-10-09T18:24:00Z">
              <w:r w:rsidRPr="000A37C7">
                <w:rPr>
                  <w:rFonts w:ascii="Times New Roman" w:hAnsi="Times New Roman"/>
                  <w:sz w:val="16"/>
                  <w:szCs w:val="16"/>
                </w:rPr>
                <w:t xml:space="preserve">AF Inputs (from AF to PCF to monitor the UE’s QoS performance) </w:t>
              </w:r>
            </w:ins>
          </w:p>
          <w:p w14:paraId="2B56329C" w14:textId="77777777" w:rsidR="00C5334C" w:rsidRPr="00304894" w:rsidRDefault="00C5334C" w:rsidP="000A37C7">
            <w:pPr>
              <w:pStyle w:val="B1"/>
              <w:spacing w:after="60"/>
              <w:ind w:left="178" w:hanging="194"/>
              <w:rPr>
                <w:ins w:id="897" w:author="OPPOr01+" w:date="2022-10-09T18:24:00Z"/>
                <w:sz w:val="16"/>
                <w:szCs w:val="16"/>
              </w:rPr>
            </w:pPr>
            <w:ins w:id="898" w:author="OPPOr01+" w:date="2022-10-09T18:24:00Z">
              <w:r w:rsidRPr="00304894">
                <w:t>-</w:t>
              </w:r>
              <w:r w:rsidRPr="00304894">
                <w:tab/>
              </w:r>
              <w:r w:rsidRPr="00304894">
                <w:rPr>
                  <w:sz w:val="16"/>
                  <w:szCs w:val="16"/>
                </w:rPr>
                <w:t>Alternative QoS profile with requested QoS according to the target Application AI/ML operation type (e.g. model splitting or model downloading etc.)</w:t>
              </w:r>
            </w:ins>
          </w:p>
          <w:p w14:paraId="24E059E0" w14:textId="77777777" w:rsidR="00C5334C" w:rsidRPr="000A37C7" w:rsidRDefault="00C5334C" w:rsidP="000A37C7">
            <w:pPr>
              <w:pStyle w:val="TAL"/>
              <w:keepNext w:val="0"/>
              <w:keepLines w:val="0"/>
              <w:spacing w:after="60"/>
              <w:rPr>
                <w:ins w:id="899" w:author="OPPOr01+" w:date="2022-10-09T18:24:00Z"/>
                <w:rFonts w:ascii="Times New Roman" w:hAnsi="Times New Roman"/>
                <w:sz w:val="16"/>
                <w:szCs w:val="16"/>
              </w:rPr>
            </w:pPr>
          </w:p>
          <w:p w14:paraId="4DE499A0" w14:textId="77777777" w:rsidR="00C5334C" w:rsidRPr="000A37C7" w:rsidRDefault="00C5334C" w:rsidP="000A37C7">
            <w:pPr>
              <w:pStyle w:val="TAL"/>
              <w:keepNext w:val="0"/>
              <w:keepLines w:val="0"/>
              <w:spacing w:after="60"/>
              <w:rPr>
                <w:ins w:id="900" w:author="OPPOr01+" w:date="2022-10-09T18:24:00Z"/>
                <w:rFonts w:ascii="Times New Roman" w:hAnsi="Times New Roman"/>
                <w:sz w:val="16"/>
                <w:szCs w:val="16"/>
              </w:rPr>
            </w:pPr>
            <w:ins w:id="901"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902" w:author="OPPOr01+" w:date="2022-10-09T18:24:00Z"/>
                <w:rFonts w:ascii="Times New Roman" w:hAnsi="Times New Roman"/>
                <w:sz w:val="16"/>
                <w:szCs w:val="16"/>
              </w:rPr>
            </w:pPr>
            <w:ins w:id="903" w:author="OPPOr01+" w:date="2022-10-09T18:24:00Z">
              <w:r w:rsidRPr="000A37C7">
                <w:rPr>
                  <w:rFonts w:ascii="Times New Roman" w:hAnsi="Times New Roman"/>
                  <w:sz w:val="16"/>
                  <w:szCs w:val="16"/>
                </w:rPr>
                <w:t xml:space="preserve">Resource allocation status according to the </w:t>
              </w:r>
              <w:r w:rsidRPr="00304894">
                <w:rPr>
                  <w:rFonts w:ascii="Times New Roman" w:hAnsi="Times New Roman"/>
                  <w:sz w:val="16"/>
                  <w:szCs w:val="16"/>
                </w:rPr>
                <w:t xml:space="preserve">QoS target in the </w:t>
              </w:r>
              <w:r w:rsidRPr="000A37C7">
                <w:rPr>
                  <w:rFonts w:ascii="Times New Roman" w:hAnsi="Times New Roman"/>
                  <w:sz w:val="16"/>
                  <w:szCs w:val="16"/>
                </w:rPr>
                <w:t>Alternative QoS profile</w:t>
              </w:r>
            </w:ins>
          </w:p>
        </w:tc>
        <w:tc>
          <w:tcPr>
            <w:tcW w:w="1404" w:type="pct"/>
          </w:tcPr>
          <w:p w14:paraId="04BA0D5F" w14:textId="77777777" w:rsidR="00C5334C" w:rsidRPr="000A37C7" w:rsidRDefault="00C5334C" w:rsidP="000A37C7">
            <w:pPr>
              <w:pStyle w:val="TAL"/>
              <w:keepNext w:val="0"/>
              <w:keepLines w:val="0"/>
              <w:spacing w:after="60"/>
              <w:rPr>
                <w:ins w:id="904" w:author="OPPOr01+" w:date="2022-10-09T18:24:00Z"/>
                <w:rFonts w:ascii="Times New Roman" w:hAnsi="Times New Roman"/>
                <w:sz w:val="16"/>
                <w:szCs w:val="16"/>
              </w:rPr>
            </w:pPr>
            <w:ins w:id="905"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906" w:author="OPPOr01+" w:date="2022-10-09T18:24:00Z"/>
                <w:rFonts w:ascii="Times New Roman" w:hAnsi="Times New Roman"/>
                <w:sz w:val="16"/>
                <w:szCs w:val="16"/>
              </w:rPr>
            </w:pPr>
            <w:ins w:id="907"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QoS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(i.e.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0A37C7">
            <w:pPr>
              <w:pStyle w:val="TAL"/>
              <w:keepNext w:val="0"/>
              <w:keepLines w:val="0"/>
              <w:spacing w:after="60"/>
              <w:ind w:left="-14"/>
              <w:rPr>
                <w:ins w:id="908" w:author="OPPOr01+" w:date="2022-10-09T18:24:00Z"/>
                <w:rFonts w:ascii="Times New Roman" w:hAnsi="Times New Roman"/>
                <w:sz w:val="16"/>
                <w:szCs w:val="16"/>
              </w:rPr>
            </w:pPr>
          </w:p>
          <w:p w14:paraId="6DF3B31A" w14:textId="77777777" w:rsidR="00C5334C" w:rsidRPr="000A37C7" w:rsidRDefault="00C5334C" w:rsidP="000A37C7">
            <w:pPr>
              <w:pStyle w:val="TAL"/>
              <w:keepNext w:val="0"/>
              <w:keepLines w:val="0"/>
              <w:spacing w:after="60"/>
              <w:ind w:left="-14"/>
              <w:rPr>
                <w:ins w:id="909" w:author="OPPOr01+" w:date="2022-10-09T18:24:00Z"/>
                <w:rFonts w:ascii="Times New Roman" w:hAnsi="Times New Roman"/>
                <w:sz w:val="16"/>
                <w:szCs w:val="16"/>
              </w:rPr>
            </w:pPr>
            <w:ins w:id="910"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911" w:author="OPPOr01+" w:date="2022-10-09T18:24:00Z"/>
                <w:rFonts w:ascii="Times New Roman" w:hAnsi="Times New Roman"/>
                <w:sz w:val="16"/>
                <w:szCs w:val="16"/>
                <w:lang w:eastAsia="zh-CN"/>
              </w:rPr>
            </w:pPr>
            <w:ins w:id="912" w:author="OPPOr01+" w:date="2022-10-09T18:24:00Z">
              <w:r w:rsidRPr="00304894">
                <w:rPr>
                  <w:rFonts w:ascii="Times New Roman" w:hAnsi="Times New Roman"/>
                  <w:sz w:val="16"/>
                  <w:szCs w:val="16"/>
                </w:rPr>
                <w:t>No specified</w:t>
              </w:r>
            </w:ins>
          </w:p>
        </w:tc>
      </w:tr>
      <w:tr w:rsidR="00C5334C" w:rsidRPr="00F55F6D" w14:paraId="371640C4" w14:textId="77777777" w:rsidTr="000A37C7">
        <w:trPr>
          <w:ins w:id="913" w:author="OPPOr01+" w:date="2022-10-09T18:24:00Z"/>
        </w:trPr>
        <w:tc>
          <w:tcPr>
            <w:tcW w:w="552" w:type="pct"/>
            <w:shd w:val="clear" w:color="auto" w:fill="DDD9C3" w:themeFill="background2" w:themeFillShade="E6"/>
          </w:tcPr>
          <w:p w14:paraId="665884DF" w14:textId="77777777" w:rsidR="00C5334C" w:rsidRPr="000A37C7" w:rsidRDefault="00C5334C" w:rsidP="000A37C7">
            <w:pPr>
              <w:pStyle w:val="TAL"/>
              <w:keepNext w:val="0"/>
              <w:keepLines w:val="0"/>
              <w:rPr>
                <w:ins w:id="914" w:author="OPPOr01+" w:date="2022-10-09T18:24:00Z"/>
                <w:rFonts w:ascii="Times New Roman" w:hAnsi="Times New Roman"/>
                <w:sz w:val="16"/>
                <w:szCs w:val="16"/>
              </w:rPr>
            </w:pPr>
            <w:ins w:id="915" w:author="OPPOr01+" w:date="2022-10-09T18:24:00Z">
              <w:r w:rsidRPr="000A37C7">
                <w:rPr>
                  <w:rFonts w:ascii="Times New Roman" w:hAnsi="Times New Roman"/>
                  <w:sz w:val="16"/>
                  <w:szCs w:val="16"/>
                </w:rPr>
                <w:t xml:space="preserve">Solution#41 </w:t>
              </w:r>
            </w:ins>
          </w:p>
        </w:tc>
        <w:tc>
          <w:tcPr>
            <w:tcW w:w="3044" w:type="pct"/>
          </w:tcPr>
          <w:p w14:paraId="6CEE5279" w14:textId="77777777" w:rsidR="00C5334C" w:rsidRPr="000A37C7" w:rsidRDefault="00C5334C" w:rsidP="000A37C7">
            <w:pPr>
              <w:pStyle w:val="TAL"/>
              <w:keepNext w:val="0"/>
              <w:keepLines w:val="0"/>
              <w:spacing w:after="60"/>
              <w:rPr>
                <w:ins w:id="916" w:author="OPPOr01+" w:date="2022-10-09T18:24:00Z"/>
                <w:rFonts w:ascii="Times New Roman" w:hAnsi="Times New Roman"/>
                <w:sz w:val="16"/>
                <w:szCs w:val="16"/>
              </w:rPr>
            </w:pPr>
            <w:ins w:id="917"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0A37C7">
            <w:pPr>
              <w:pStyle w:val="B1"/>
              <w:spacing w:after="60"/>
              <w:ind w:left="178" w:hanging="194"/>
              <w:rPr>
                <w:ins w:id="918" w:author="OPPOr01+" w:date="2022-10-09T18:24:00Z"/>
              </w:rPr>
            </w:pPr>
            <w:ins w:id="919" w:author="OPPOr01+" w:date="2022-10-09T18:24:00Z">
              <w:r w:rsidRPr="00304894">
                <w:t>-</w:t>
              </w:r>
              <w:r w:rsidRPr="00304894">
                <w:tab/>
                <w:t>a list of UEs’ IDs</w:t>
              </w:r>
            </w:ins>
          </w:p>
          <w:p w14:paraId="3B8F98A5" w14:textId="77777777" w:rsidR="00C5334C" w:rsidRPr="00304894" w:rsidRDefault="00C5334C" w:rsidP="000A37C7">
            <w:pPr>
              <w:pStyle w:val="B1"/>
              <w:spacing w:after="60"/>
              <w:ind w:left="178" w:hanging="194"/>
              <w:rPr>
                <w:ins w:id="920" w:author="OPPOr01+" w:date="2022-10-09T18:24:00Z"/>
                <w:sz w:val="16"/>
                <w:szCs w:val="16"/>
              </w:rPr>
            </w:pPr>
            <w:ins w:id="921"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0A37C7">
            <w:pPr>
              <w:pStyle w:val="B1"/>
              <w:spacing w:after="60"/>
              <w:ind w:left="178" w:hanging="194"/>
              <w:rPr>
                <w:ins w:id="922" w:author="OPPOr01+" w:date="2022-10-09T18:24:00Z"/>
                <w:sz w:val="16"/>
                <w:szCs w:val="16"/>
              </w:rPr>
            </w:pPr>
          </w:p>
          <w:p w14:paraId="3AD026DF" w14:textId="77777777" w:rsidR="00C5334C" w:rsidRPr="000A37C7" w:rsidRDefault="00C5334C" w:rsidP="000A37C7">
            <w:pPr>
              <w:pStyle w:val="TAL"/>
              <w:keepNext w:val="0"/>
              <w:keepLines w:val="0"/>
              <w:spacing w:after="60"/>
              <w:rPr>
                <w:ins w:id="923" w:author="OPPOr01+" w:date="2022-10-09T18:24:00Z"/>
                <w:rFonts w:ascii="Times New Roman" w:hAnsi="Times New Roman"/>
                <w:sz w:val="16"/>
                <w:szCs w:val="16"/>
              </w:rPr>
            </w:pPr>
            <w:ins w:id="924"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0A37C7">
            <w:pPr>
              <w:spacing w:after="60"/>
              <w:rPr>
                <w:ins w:id="925" w:author="OPPOr01+" w:date="2022-10-09T18:24:00Z"/>
                <w:sz w:val="16"/>
                <w:szCs w:val="16"/>
              </w:rPr>
            </w:pPr>
            <w:ins w:id="926"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0A37C7">
            <w:pPr>
              <w:pStyle w:val="B1"/>
              <w:spacing w:after="60"/>
              <w:rPr>
                <w:ins w:id="927" w:author="OPPOr01+" w:date="2022-10-09T18:24:00Z"/>
                <w:sz w:val="16"/>
                <w:szCs w:val="16"/>
              </w:rPr>
            </w:pPr>
            <w:ins w:id="928" w:author="OPPOr01+" w:date="2022-10-09T18:24:00Z">
              <w:r w:rsidRPr="000A37C7">
                <w:rPr>
                  <w:sz w:val="16"/>
                  <w:szCs w:val="16"/>
                </w:rPr>
                <w:t>-</w:t>
              </w:r>
              <w:r w:rsidRPr="000A37C7">
                <w:rPr>
                  <w:sz w:val="16"/>
                  <w:szCs w:val="16"/>
                </w:rPr>
                <w:tab/>
                <w:t>aggregated traffic rate;</w:t>
              </w:r>
            </w:ins>
          </w:p>
          <w:p w14:paraId="6AF720FD" w14:textId="77777777" w:rsidR="00C5334C" w:rsidRPr="000A37C7" w:rsidRDefault="00C5334C" w:rsidP="000A37C7">
            <w:pPr>
              <w:pStyle w:val="B1"/>
              <w:spacing w:after="60"/>
              <w:rPr>
                <w:ins w:id="929" w:author="OPPOr01+" w:date="2022-10-09T18:24:00Z"/>
                <w:sz w:val="16"/>
                <w:szCs w:val="16"/>
              </w:rPr>
            </w:pPr>
            <w:ins w:id="930" w:author="OPPOr01+" w:date="2022-10-09T18:24:00Z">
              <w:r w:rsidRPr="000A37C7">
                <w:rPr>
                  <w:sz w:val="16"/>
                  <w:szCs w:val="16"/>
                </w:rPr>
                <w:t>-</w:t>
              </w:r>
              <w:r w:rsidRPr="000A37C7">
                <w:rPr>
                  <w:sz w:val="16"/>
                  <w:szCs w:val="16"/>
                </w:rPr>
                <w:tab/>
                <w:t>variance of the traffic rate;</w:t>
              </w:r>
            </w:ins>
          </w:p>
          <w:p w14:paraId="25B97463" w14:textId="77777777" w:rsidR="00C5334C" w:rsidRPr="000A37C7" w:rsidRDefault="00C5334C" w:rsidP="000A37C7">
            <w:pPr>
              <w:pStyle w:val="B1"/>
              <w:spacing w:after="60"/>
              <w:rPr>
                <w:ins w:id="931" w:author="OPPOr01+" w:date="2022-10-09T18:24:00Z"/>
                <w:sz w:val="16"/>
                <w:szCs w:val="16"/>
              </w:rPr>
            </w:pPr>
            <w:ins w:id="932" w:author="OPPOr01+" w:date="2022-10-09T18:24:00Z">
              <w:r w:rsidRPr="000A37C7">
                <w:rPr>
                  <w:sz w:val="16"/>
                  <w:szCs w:val="16"/>
                </w:rPr>
                <w:t>-</w:t>
              </w:r>
              <w:r w:rsidRPr="000A37C7">
                <w:rPr>
                  <w:sz w:val="16"/>
                  <w:szCs w:val="16"/>
                </w:rPr>
                <w:tab/>
                <w:t>variance of packet delay;</w:t>
              </w:r>
            </w:ins>
          </w:p>
          <w:p w14:paraId="56B2B1C9" w14:textId="77777777" w:rsidR="00C5334C" w:rsidRPr="000A37C7" w:rsidRDefault="00C5334C" w:rsidP="000A37C7">
            <w:pPr>
              <w:pStyle w:val="B1"/>
              <w:spacing w:after="60"/>
              <w:rPr>
                <w:ins w:id="933" w:author="OPPOr01+" w:date="2022-10-09T18:24:00Z"/>
                <w:sz w:val="16"/>
                <w:szCs w:val="16"/>
              </w:rPr>
            </w:pPr>
            <w:ins w:id="934" w:author="OPPOr01+" w:date="2022-10-09T18:24:00Z">
              <w:r w:rsidRPr="000A37C7">
                <w:rPr>
                  <w:sz w:val="16"/>
                  <w:szCs w:val="16"/>
                </w:rPr>
                <w:t>-</w:t>
              </w:r>
              <w:r w:rsidRPr="000A37C7">
                <w:rPr>
                  <w:sz w:val="16"/>
                  <w:szCs w:val="16"/>
                </w:rPr>
                <w:tab/>
                <w:t>variance of packet loss rate.</w:t>
              </w:r>
            </w:ins>
          </w:p>
          <w:p w14:paraId="205B5239" w14:textId="77777777" w:rsidR="00C5334C" w:rsidRPr="00304894" w:rsidRDefault="00C5334C" w:rsidP="00C5334C">
            <w:pPr>
              <w:pStyle w:val="B1"/>
              <w:numPr>
                <w:ilvl w:val="0"/>
                <w:numId w:val="16"/>
              </w:numPr>
              <w:spacing w:after="60"/>
              <w:ind w:left="538" w:hanging="270"/>
              <w:rPr>
                <w:ins w:id="935" w:author="OPPOr01+" w:date="2022-10-09T18:24:00Z"/>
                <w:sz w:val="16"/>
                <w:szCs w:val="16"/>
              </w:rPr>
            </w:pPr>
            <w:ins w:id="936"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0A37C7">
            <w:pPr>
              <w:pStyle w:val="NO"/>
              <w:ind w:left="268" w:hanging="254"/>
              <w:rPr>
                <w:ins w:id="937" w:author="OPPOr01+" w:date="2022-10-09T18:24:00Z"/>
                <w:sz w:val="16"/>
                <w:szCs w:val="16"/>
              </w:rPr>
            </w:pPr>
            <w:ins w:id="938" w:author="OPPOr01+" w:date="2022-10-09T18:24:00Z">
              <w:r w:rsidRPr="000A37C7">
                <w:rPr>
                  <w:sz w:val="16"/>
                  <w:szCs w:val="16"/>
                </w:rPr>
                <w:t xml:space="preserve">NOTE: </w:t>
              </w:r>
              <w:r w:rsidRPr="00304894">
                <w:rPr>
                  <w:sz w:val="16"/>
                  <w:szCs w:val="16"/>
                </w:rPr>
                <w:t xml:space="preserve">Dependency on how to extend NWDAF DN Performance analytics to derive aggregate the QoS parameters </w:t>
              </w:r>
            </w:ins>
          </w:p>
        </w:tc>
        <w:tc>
          <w:tcPr>
            <w:tcW w:w="1404" w:type="pct"/>
          </w:tcPr>
          <w:p w14:paraId="1E981292" w14:textId="77777777" w:rsidR="00C5334C" w:rsidRPr="000A37C7" w:rsidRDefault="00C5334C" w:rsidP="000A37C7">
            <w:pPr>
              <w:pStyle w:val="TAL"/>
              <w:keepNext w:val="0"/>
              <w:keepLines w:val="0"/>
              <w:spacing w:after="60"/>
              <w:rPr>
                <w:ins w:id="939" w:author="OPPOr01+" w:date="2022-10-09T18:24:00Z"/>
                <w:rFonts w:ascii="Times New Roman" w:hAnsi="Times New Roman"/>
                <w:sz w:val="16"/>
                <w:szCs w:val="16"/>
              </w:rPr>
            </w:pPr>
            <w:ins w:id="940"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941" w:author="OPPOr01+" w:date="2022-10-09T18:24:00Z"/>
                <w:rFonts w:ascii="Times New Roman" w:hAnsi="Times New Roman"/>
                <w:sz w:val="16"/>
                <w:szCs w:val="16"/>
              </w:rPr>
            </w:pPr>
            <w:ins w:id="942" w:author="OPPOr01+" w:date="2022-10-09T18:24:00Z">
              <w:r w:rsidRPr="00304894">
                <w:rPr>
                  <w:rFonts w:ascii="Times New Roman" w:hAnsi="Times New Roman"/>
                  <w:sz w:val="16"/>
                  <w:szCs w:val="16"/>
                </w:rPr>
                <w:t>Assisting AF to collect the aggregated QoS performance for a group of UEs via the extension to NWDAF with a new subset of analytics for deriving the aggregated QoS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0A37C7">
            <w:pPr>
              <w:pStyle w:val="TAL"/>
              <w:keepNext w:val="0"/>
              <w:keepLines w:val="0"/>
              <w:spacing w:after="60"/>
              <w:ind w:left="-14"/>
              <w:rPr>
                <w:ins w:id="943" w:author="OPPOr01+" w:date="2022-10-09T18:24:00Z"/>
                <w:rFonts w:ascii="Times New Roman" w:hAnsi="Times New Roman"/>
                <w:sz w:val="16"/>
                <w:szCs w:val="16"/>
              </w:rPr>
            </w:pPr>
          </w:p>
          <w:p w14:paraId="5A9A513D" w14:textId="77777777" w:rsidR="00C5334C" w:rsidRPr="000A37C7" w:rsidRDefault="00C5334C" w:rsidP="000A37C7">
            <w:pPr>
              <w:pStyle w:val="TAL"/>
              <w:keepNext w:val="0"/>
              <w:keepLines w:val="0"/>
              <w:spacing w:after="60"/>
              <w:ind w:left="-14"/>
              <w:rPr>
                <w:ins w:id="944" w:author="OPPOr01+" w:date="2022-10-09T18:24:00Z"/>
                <w:rFonts w:ascii="Times New Roman" w:hAnsi="Times New Roman"/>
                <w:sz w:val="16"/>
                <w:szCs w:val="16"/>
              </w:rPr>
            </w:pPr>
            <w:ins w:id="945"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946" w:author="OPPOr01+" w:date="2022-10-09T18:24:00Z"/>
                <w:rFonts w:ascii="Times New Roman" w:hAnsi="Times New Roman"/>
                <w:sz w:val="16"/>
                <w:szCs w:val="16"/>
                <w:lang w:eastAsia="zh-CN"/>
              </w:rPr>
            </w:pPr>
            <w:ins w:id="947" w:author="OPPOr01+" w:date="2022-10-09T18:24:00Z">
              <w:r w:rsidRPr="00304894">
                <w:rPr>
                  <w:rFonts w:ascii="Times New Roman" w:hAnsi="Times New Roman"/>
                  <w:sz w:val="16"/>
                  <w:szCs w:val="16"/>
                </w:rPr>
                <w:t>No specified</w:t>
              </w:r>
            </w:ins>
          </w:p>
        </w:tc>
      </w:tr>
      <w:tr w:rsidR="00C5334C" w:rsidRPr="00F55F6D" w14:paraId="40F469AC" w14:textId="77777777" w:rsidTr="000A37C7">
        <w:trPr>
          <w:ins w:id="948" w:author="OPPOr01+" w:date="2022-10-09T18:24:00Z"/>
        </w:trPr>
        <w:tc>
          <w:tcPr>
            <w:tcW w:w="552" w:type="pct"/>
            <w:shd w:val="clear" w:color="auto" w:fill="DDD9C3" w:themeFill="background2" w:themeFillShade="E6"/>
          </w:tcPr>
          <w:p w14:paraId="6BBF707F" w14:textId="77777777" w:rsidR="00C5334C" w:rsidRPr="000A37C7" w:rsidRDefault="00C5334C" w:rsidP="000A37C7">
            <w:pPr>
              <w:pStyle w:val="TAL"/>
              <w:keepNext w:val="0"/>
              <w:keepLines w:val="0"/>
              <w:rPr>
                <w:ins w:id="949" w:author="OPPOr01+" w:date="2022-10-09T18:24:00Z"/>
                <w:rFonts w:ascii="Times New Roman" w:hAnsi="Times New Roman"/>
                <w:sz w:val="16"/>
                <w:szCs w:val="16"/>
              </w:rPr>
            </w:pPr>
            <w:ins w:id="950" w:author="OPPOr01+" w:date="2022-10-09T18:24:00Z">
              <w:r w:rsidRPr="000A37C7">
                <w:rPr>
                  <w:rFonts w:ascii="Times New Roman" w:hAnsi="Times New Roman"/>
                  <w:sz w:val="16"/>
                  <w:szCs w:val="16"/>
                </w:rPr>
                <w:t>Solution#45</w:t>
              </w:r>
            </w:ins>
          </w:p>
        </w:tc>
        <w:tc>
          <w:tcPr>
            <w:tcW w:w="3044" w:type="pct"/>
          </w:tcPr>
          <w:p w14:paraId="2A4BBB6A" w14:textId="77777777" w:rsidR="00C5334C" w:rsidRPr="000A37C7" w:rsidRDefault="00C5334C" w:rsidP="000A37C7">
            <w:pPr>
              <w:pStyle w:val="TAL"/>
              <w:keepNext w:val="0"/>
              <w:keepLines w:val="0"/>
              <w:spacing w:after="60"/>
              <w:rPr>
                <w:ins w:id="951" w:author="OPPOr01+" w:date="2022-10-09T18:24:00Z"/>
                <w:rFonts w:ascii="Times New Roman" w:hAnsi="Times New Roman"/>
                <w:sz w:val="16"/>
                <w:szCs w:val="16"/>
              </w:rPr>
            </w:pPr>
            <w:ins w:id="952"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953" w:author="OPPOr01+" w:date="2022-10-09T18:24:00Z"/>
                <w:sz w:val="16"/>
                <w:szCs w:val="16"/>
                <w:lang w:eastAsia="zh-CN"/>
              </w:rPr>
            </w:pPr>
            <w:ins w:id="954" w:author="OPPOr01+" w:date="2022-10-09T18:24:00Z">
              <w:r w:rsidRPr="000A37C7">
                <w:rPr>
                  <w:sz w:val="16"/>
                  <w:szCs w:val="16"/>
                  <w:lang w:eastAsia="zh-CN"/>
                </w:rPr>
                <w:t>Analytics ID(s) ("DN Performance" is mandatory, "UE Mobility", "Network Performance" and others are optional);</w:t>
              </w:r>
            </w:ins>
          </w:p>
          <w:p w14:paraId="579079B3" w14:textId="77777777" w:rsidR="00C5334C" w:rsidRPr="000A37C7" w:rsidRDefault="00C5334C" w:rsidP="000A37C7">
            <w:pPr>
              <w:pStyle w:val="B2"/>
              <w:spacing w:after="60"/>
              <w:ind w:left="274" w:hanging="274"/>
              <w:rPr>
                <w:ins w:id="955" w:author="OPPOr01+" w:date="2022-10-09T18:24:00Z"/>
                <w:sz w:val="16"/>
                <w:szCs w:val="16"/>
                <w:lang w:eastAsia="zh-CN"/>
              </w:rPr>
            </w:pPr>
            <w:ins w:id="956" w:author="OPPOr01+" w:date="2022-10-09T18:24:00Z">
              <w:r w:rsidRPr="000A37C7">
                <w:rPr>
                  <w:sz w:val="16"/>
                  <w:szCs w:val="16"/>
                  <w:lang w:eastAsia="zh-CN"/>
                </w:rPr>
                <w:t>-</w:t>
              </w:r>
              <w:r w:rsidRPr="000A37C7">
                <w:rPr>
                  <w:sz w:val="16"/>
                  <w:szCs w:val="16"/>
                  <w:lang w:eastAsia="zh-CN"/>
                </w:rPr>
                <w:tab/>
                <w:t>Member UE(s);</w:t>
              </w:r>
            </w:ins>
          </w:p>
          <w:p w14:paraId="5C99A59D" w14:textId="77777777" w:rsidR="00C5334C" w:rsidRPr="000A37C7" w:rsidRDefault="00C5334C" w:rsidP="000A37C7">
            <w:pPr>
              <w:pStyle w:val="B2"/>
              <w:spacing w:after="60"/>
              <w:ind w:left="274" w:hanging="274"/>
              <w:rPr>
                <w:ins w:id="957" w:author="OPPOr01+" w:date="2022-10-09T18:24:00Z"/>
                <w:sz w:val="16"/>
                <w:szCs w:val="16"/>
                <w:lang w:eastAsia="zh-CN"/>
              </w:rPr>
            </w:pPr>
            <w:ins w:id="958" w:author="OPPOr01+" w:date="2022-10-09T18:24:00Z">
              <w:r w:rsidRPr="000A37C7">
                <w:rPr>
                  <w:sz w:val="16"/>
                  <w:szCs w:val="16"/>
                  <w:lang w:eastAsia="zh-CN"/>
                </w:rPr>
                <w:t>-</w:t>
              </w:r>
              <w:r w:rsidRPr="000A37C7">
                <w:rPr>
                  <w:sz w:val="16"/>
                  <w:szCs w:val="16"/>
                  <w:lang w:eastAsia="zh-CN"/>
                </w:rPr>
                <w:tab/>
                <w:t>Application ID(s);</w:t>
              </w:r>
            </w:ins>
          </w:p>
          <w:p w14:paraId="0D734CDB" w14:textId="77777777" w:rsidR="00C5334C" w:rsidRPr="000A37C7" w:rsidRDefault="00C5334C" w:rsidP="000A37C7">
            <w:pPr>
              <w:pStyle w:val="B2"/>
              <w:spacing w:after="60"/>
              <w:ind w:left="274" w:hanging="274"/>
              <w:rPr>
                <w:ins w:id="959" w:author="OPPOr01+" w:date="2022-10-09T18:24:00Z"/>
                <w:sz w:val="16"/>
                <w:szCs w:val="16"/>
                <w:lang w:eastAsia="zh-CN"/>
              </w:rPr>
            </w:pPr>
            <w:ins w:id="960" w:author="OPPOr01+" w:date="2022-10-09T18:24:00Z">
              <w:r w:rsidRPr="000A37C7">
                <w:rPr>
                  <w:sz w:val="16"/>
                  <w:szCs w:val="16"/>
                  <w:lang w:eastAsia="zh-CN"/>
                </w:rPr>
                <w:t>-</w:t>
              </w:r>
              <w:r w:rsidRPr="000A37C7">
                <w:rPr>
                  <w:sz w:val="16"/>
                  <w:szCs w:val="16"/>
                  <w:lang w:eastAsia="zh-CN"/>
                </w:rPr>
                <w:tab/>
                <w:t>Application server instance address(es);</w:t>
              </w:r>
            </w:ins>
          </w:p>
          <w:p w14:paraId="1B5838B7" w14:textId="77777777" w:rsidR="00C5334C" w:rsidRPr="000A37C7" w:rsidRDefault="00C5334C" w:rsidP="000A37C7">
            <w:pPr>
              <w:pStyle w:val="B2"/>
              <w:spacing w:after="60"/>
              <w:ind w:left="274" w:hanging="274"/>
              <w:rPr>
                <w:ins w:id="961" w:author="OPPOr01+" w:date="2022-10-09T18:24:00Z"/>
                <w:sz w:val="16"/>
                <w:szCs w:val="16"/>
                <w:lang w:eastAsia="zh-CN"/>
              </w:rPr>
            </w:pPr>
            <w:ins w:id="962" w:author="OPPOr01+" w:date="2022-10-09T18:24:00Z">
              <w:r w:rsidRPr="000A37C7">
                <w:rPr>
                  <w:sz w:val="16"/>
                  <w:szCs w:val="16"/>
                  <w:lang w:eastAsia="zh-CN"/>
                </w:rPr>
                <w:t>-</w:t>
              </w:r>
              <w:r w:rsidRPr="000A37C7">
                <w:rPr>
                  <w:sz w:val="16"/>
                  <w:szCs w:val="16"/>
                  <w:lang w:eastAsia="zh-CN"/>
                </w:rPr>
                <w:tab/>
                <w:t>The target time period;</w:t>
              </w:r>
            </w:ins>
          </w:p>
          <w:p w14:paraId="22847F14" w14:textId="77777777" w:rsidR="00C5334C" w:rsidRPr="00304894" w:rsidRDefault="00C5334C" w:rsidP="000A37C7">
            <w:pPr>
              <w:pStyle w:val="B2"/>
              <w:spacing w:after="60"/>
              <w:ind w:left="274" w:hanging="274"/>
              <w:rPr>
                <w:ins w:id="963" w:author="OPPOr01+" w:date="2022-10-09T18:24:00Z"/>
                <w:sz w:val="16"/>
                <w:szCs w:val="16"/>
                <w:lang w:eastAsia="zh-CN"/>
              </w:rPr>
            </w:pPr>
            <w:ins w:id="964" w:author="OPPOr01+" w:date="2022-10-09T18:24:00Z">
              <w:r w:rsidRPr="000A37C7">
                <w:rPr>
                  <w:sz w:val="16"/>
                  <w:szCs w:val="16"/>
                  <w:lang w:eastAsia="zh-CN"/>
                </w:rPr>
                <w:t>-</w:t>
              </w:r>
              <w:r w:rsidRPr="000A37C7">
                <w:rPr>
                  <w:sz w:val="16"/>
                  <w:szCs w:val="16"/>
                  <w:lang w:eastAsia="zh-CN"/>
                </w:rPr>
                <w:tab/>
                <w:t>A flag indicating that whether suggested server list is required;</w:t>
              </w:r>
            </w:ins>
          </w:p>
          <w:p w14:paraId="500BD764" w14:textId="77777777" w:rsidR="00C5334C" w:rsidRPr="000A37C7" w:rsidRDefault="00C5334C" w:rsidP="00C5334C">
            <w:pPr>
              <w:pStyle w:val="B2"/>
              <w:numPr>
                <w:ilvl w:val="0"/>
                <w:numId w:val="16"/>
              </w:numPr>
              <w:spacing w:after="60"/>
              <w:ind w:left="268" w:hanging="270"/>
              <w:rPr>
                <w:ins w:id="965" w:author="OPPOr01+" w:date="2022-10-09T18:24:00Z"/>
                <w:sz w:val="16"/>
                <w:szCs w:val="16"/>
                <w:lang w:eastAsia="zh-CN"/>
              </w:rPr>
            </w:pPr>
            <w:ins w:id="966" w:author="OPPOr01+" w:date="2022-10-09T18:24:00Z">
              <w:r w:rsidRPr="000A37C7">
                <w:rPr>
                  <w:sz w:val="16"/>
                  <w:szCs w:val="16"/>
                  <w:lang w:eastAsia="zh-CN"/>
                </w:rPr>
                <w:t>Other parameters related to the Analytics ID(s);</w:t>
              </w:r>
            </w:ins>
          </w:p>
          <w:p w14:paraId="7152E8D9" w14:textId="77777777" w:rsidR="00C5334C" w:rsidRPr="000A37C7" w:rsidRDefault="00C5334C" w:rsidP="000A37C7">
            <w:pPr>
              <w:pStyle w:val="TAL"/>
              <w:keepNext w:val="0"/>
              <w:keepLines w:val="0"/>
              <w:spacing w:after="60"/>
              <w:rPr>
                <w:ins w:id="967" w:author="OPPOr01+" w:date="2022-10-09T18:24:00Z"/>
                <w:rFonts w:ascii="Times New Roman" w:hAnsi="Times New Roman"/>
                <w:sz w:val="16"/>
                <w:szCs w:val="16"/>
              </w:rPr>
            </w:pPr>
          </w:p>
          <w:p w14:paraId="14BBBEA7" w14:textId="77777777" w:rsidR="00C5334C" w:rsidRPr="000A37C7" w:rsidRDefault="00C5334C" w:rsidP="000A37C7">
            <w:pPr>
              <w:pStyle w:val="TAL"/>
              <w:keepNext w:val="0"/>
              <w:keepLines w:val="0"/>
              <w:spacing w:after="60"/>
              <w:rPr>
                <w:ins w:id="968" w:author="OPPOr01+" w:date="2022-10-09T18:24:00Z"/>
                <w:rFonts w:ascii="Times New Roman" w:hAnsi="Times New Roman"/>
                <w:sz w:val="16"/>
                <w:szCs w:val="16"/>
              </w:rPr>
            </w:pPr>
            <w:ins w:id="969" w:author="OPPOr01+" w:date="2022-10-09T18:24:00Z">
              <w:r w:rsidRPr="000A37C7">
                <w:rPr>
                  <w:rFonts w:ascii="Times New Roman" w:hAnsi="Times New Roman"/>
                  <w:sz w:val="16"/>
                  <w:szCs w:val="16"/>
                </w:rPr>
                <w:t>Output of Assistance Info (NWDAF to AF via NEF):</w:t>
              </w:r>
            </w:ins>
          </w:p>
          <w:p w14:paraId="018DBCDA" w14:textId="77777777" w:rsidR="00C5334C" w:rsidRPr="000A37C7" w:rsidRDefault="00C5334C" w:rsidP="000A37C7">
            <w:pPr>
              <w:pStyle w:val="TAL"/>
              <w:keepNext w:val="0"/>
              <w:keepLines w:val="0"/>
              <w:spacing w:after="60"/>
              <w:rPr>
                <w:ins w:id="970" w:author="OPPOr01+" w:date="2022-10-09T18:24:00Z"/>
                <w:rFonts w:ascii="Times New Roman" w:hAnsi="Times New Roman"/>
                <w:sz w:val="16"/>
                <w:szCs w:val="16"/>
              </w:rPr>
            </w:pPr>
            <w:ins w:id="971"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972" w:author="OPPOr01+" w:date="2022-10-09T18:24:00Z"/>
                <w:sz w:val="16"/>
                <w:szCs w:val="16"/>
                <w:lang w:eastAsia="zh-CN"/>
              </w:rPr>
            </w:pPr>
            <w:ins w:id="973" w:author="OPPOr01+" w:date="2022-10-09T18:24:00Z">
              <w:r w:rsidRPr="000A37C7">
                <w:rPr>
                  <w:sz w:val="16"/>
                  <w:szCs w:val="16"/>
                  <w:lang w:eastAsia="zh-CN"/>
                </w:rPr>
                <w:t>Time delay between member UE(s) and the application servers;</w:t>
              </w:r>
            </w:ins>
          </w:p>
          <w:p w14:paraId="557C87BC" w14:textId="77777777" w:rsidR="00C5334C" w:rsidRPr="000A37C7" w:rsidRDefault="00C5334C" w:rsidP="00C5334C">
            <w:pPr>
              <w:pStyle w:val="B2"/>
              <w:numPr>
                <w:ilvl w:val="0"/>
                <w:numId w:val="19"/>
              </w:numPr>
              <w:spacing w:after="60"/>
              <w:ind w:left="628" w:hanging="270"/>
              <w:rPr>
                <w:ins w:id="974" w:author="OPPOr01+" w:date="2022-10-09T18:24:00Z"/>
                <w:sz w:val="16"/>
                <w:szCs w:val="16"/>
                <w:lang w:eastAsia="zh-CN"/>
              </w:rPr>
            </w:pPr>
            <w:ins w:id="975" w:author="OPPOr01+" w:date="2022-10-09T18:24:00Z">
              <w:r w:rsidRPr="000A37C7">
                <w:rPr>
                  <w:sz w:val="16"/>
                  <w:szCs w:val="16"/>
                  <w:lang w:eastAsia="zh-CN"/>
                </w:rPr>
                <w:t>Maximum latency divergence between member UE(s) and different application server;</w:t>
              </w:r>
            </w:ins>
          </w:p>
          <w:p w14:paraId="257026DE" w14:textId="77777777" w:rsidR="00C5334C" w:rsidRPr="000A37C7" w:rsidRDefault="00C5334C" w:rsidP="00C5334C">
            <w:pPr>
              <w:pStyle w:val="B2"/>
              <w:numPr>
                <w:ilvl w:val="0"/>
                <w:numId w:val="19"/>
              </w:numPr>
              <w:spacing w:after="60"/>
              <w:ind w:left="628" w:hanging="270"/>
              <w:rPr>
                <w:ins w:id="976" w:author="OPPOr01+" w:date="2022-10-09T18:24:00Z"/>
                <w:sz w:val="16"/>
                <w:szCs w:val="16"/>
                <w:lang w:eastAsia="zh-CN"/>
              </w:rPr>
            </w:pPr>
            <w:ins w:id="977" w:author="OPPOr01+" w:date="2022-10-09T18:24:00Z">
              <w:r w:rsidRPr="000A37C7">
                <w:rPr>
                  <w:sz w:val="16"/>
                  <w:szCs w:val="16"/>
                  <w:lang w:eastAsia="zh-CN"/>
                </w:rPr>
                <w:t>Traffic rate for member UE(s) communicating with the application servers;</w:t>
              </w:r>
            </w:ins>
          </w:p>
          <w:p w14:paraId="5A8FD7E2" w14:textId="77777777" w:rsidR="00C5334C" w:rsidRPr="000A37C7" w:rsidRDefault="00C5334C" w:rsidP="00C5334C">
            <w:pPr>
              <w:pStyle w:val="B2"/>
              <w:numPr>
                <w:ilvl w:val="0"/>
                <w:numId w:val="19"/>
              </w:numPr>
              <w:spacing w:after="60"/>
              <w:ind w:left="628" w:hanging="270"/>
              <w:rPr>
                <w:ins w:id="978" w:author="OPPOr01+" w:date="2022-10-09T18:24:00Z"/>
                <w:sz w:val="16"/>
                <w:szCs w:val="16"/>
                <w:lang w:eastAsia="zh-CN"/>
              </w:rPr>
            </w:pPr>
            <w:ins w:id="979" w:author="OPPOr01+" w:date="2022-10-09T18:24:00Z">
              <w:r w:rsidRPr="000A37C7">
                <w:rPr>
                  <w:sz w:val="16"/>
                  <w:szCs w:val="16"/>
                  <w:lang w:eastAsia="zh-CN"/>
                </w:rPr>
                <w:t>Packet loss rate of communications between member UE(s) and the application servers;</w:t>
              </w:r>
            </w:ins>
          </w:p>
          <w:p w14:paraId="5B59CCA5" w14:textId="77777777" w:rsidR="00C5334C" w:rsidRPr="00304894" w:rsidRDefault="00C5334C" w:rsidP="00C5334C">
            <w:pPr>
              <w:pStyle w:val="B2"/>
              <w:numPr>
                <w:ilvl w:val="0"/>
                <w:numId w:val="19"/>
              </w:numPr>
              <w:spacing w:after="60"/>
              <w:ind w:left="628" w:hanging="270"/>
              <w:rPr>
                <w:ins w:id="980" w:author="OPPOr01+" w:date="2022-10-09T18:24:00Z"/>
                <w:sz w:val="16"/>
                <w:szCs w:val="16"/>
                <w:lang w:eastAsia="zh-CN"/>
              </w:rPr>
            </w:pPr>
            <w:ins w:id="981" w:author="OPPOr01+" w:date="2022-10-09T18:24:00Z">
              <w:r w:rsidRPr="000A37C7">
                <w:rPr>
                  <w:sz w:val="16"/>
                  <w:szCs w:val="16"/>
                  <w:lang w:eastAsia="zh-CN"/>
                </w:rPr>
                <w:t>Other results related to the analytics ID(s);</w:t>
              </w:r>
            </w:ins>
          </w:p>
          <w:p w14:paraId="1F0CC417" w14:textId="77777777" w:rsidR="00C5334C" w:rsidRPr="00304894" w:rsidRDefault="00C5334C" w:rsidP="000A37C7">
            <w:pPr>
              <w:pStyle w:val="B2"/>
              <w:spacing w:after="60"/>
              <w:ind w:left="0" w:firstLine="0"/>
              <w:rPr>
                <w:ins w:id="982" w:author="OPPOr01+" w:date="2022-10-09T18:24:00Z"/>
                <w:sz w:val="16"/>
                <w:szCs w:val="16"/>
                <w:lang w:eastAsia="zh-CN"/>
              </w:rPr>
            </w:pPr>
            <w:ins w:id="983"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984" w:author="OPPOr01+" w:date="2022-10-09T18:24:00Z"/>
                <w:sz w:val="16"/>
                <w:szCs w:val="16"/>
                <w:lang w:eastAsia="zh-CN"/>
              </w:rPr>
            </w:pPr>
            <w:ins w:id="985"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0A37C7">
            <w:pPr>
              <w:pStyle w:val="TAL"/>
              <w:keepNext w:val="0"/>
              <w:keepLines w:val="0"/>
              <w:rPr>
                <w:ins w:id="986" w:author="OPPOr01+" w:date="2022-10-09T18:24:00Z"/>
                <w:rFonts w:ascii="Times New Roman" w:hAnsi="Times New Roman"/>
                <w:sz w:val="16"/>
                <w:szCs w:val="16"/>
              </w:rPr>
            </w:pPr>
          </w:p>
        </w:tc>
        <w:tc>
          <w:tcPr>
            <w:tcW w:w="1404" w:type="pct"/>
          </w:tcPr>
          <w:p w14:paraId="1A61D175" w14:textId="77777777" w:rsidR="00C5334C" w:rsidRPr="000A37C7" w:rsidRDefault="00C5334C" w:rsidP="000A37C7">
            <w:pPr>
              <w:pStyle w:val="TAL"/>
              <w:keepNext w:val="0"/>
              <w:keepLines w:val="0"/>
              <w:spacing w:after="60"/>
              <w:rPr>
                <w:ins w:id="987" w:author="OPPOr01+" w:date="2022-10-09T18:24:00Z"/>
                <w:rFonts w:ascii="Times New Roman" w:hAnsi="Times New Roman"/>
                <w:sz w:val="16"/>
                <w:szCs w:val="16"/>
              </w:rPr>
            </w:pPr>
            <w:ins w:id="988"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989" w:author="OPPOr01+" w:date="2022-10-09T18:24:00Z"/>
                <w:rFonts w:ascii="Times New Roman" w:hAnsi="Times New Roman"/>
                <w:sz w:val="16"/>
                <w:szCs w:val="16"/>
              </w:rPr>
            </w:pPr>
            <w:ins w:id="990"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 xml:space="preserve">to increase the FL performance (e.g.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0A37C7">
            <w:pPr>
              <w:pStyle w:val="TAL"/>
              <w:keepNext w:val="0"/>
              <w:keepLines w:val="0"/>
              <w:spacing w:after="60"/>
              <w:ind w:left="-14"/>
              <w:rPr>
                <w:ins w:id="991" w:author="OPPOr01+" w:date="2022-10-09T18:24:00Z"/>
                <w:rFonts w:ascii="Times New Roman" w:hAnsi="Times New Roman"/>
                <w:sz w:val="16"/>
                <w:szCs w:val="16"/>
              </w:rPr>
            </w:pPr>
          </w:p>
          <w:p w14:paraId="00C21CA4" w14:textId="77777777" w:rsidR="00C5334C" w:rsidRPr="000A37C7" w:rsidRDefault="00C5334C" w:rsidP="000A37C7">
            <w:pPr>
              <w:pStyle w:val="TAL"/>
              <w:keepNext w:val="0"/>
              <w:keepLines w:val="0"/>
              <w:spacing w:after="60"/>
              <w:ind w:left="-14"/>
              <w:rPr>
                <w:ins w:id="992" w:author="OPPOr01+" w:date="2022-10-09T18:24:00Z"/>
                <w:rFonts w:ascii="Times New Roman" w:hAnsi="Times New Roman"/>
                <w:sz w:val="16"/>
                <w:szCs w:val="16"/>
              </w:rPr>
            </w:pPr>
            <w:ins w:id="993" w:author="OPPOr01+" w:date="2022-10-09T18:24:00Z">
              <w:r w:rsidRPr="000A37C7">
                <w:rPr>
                  <w:rFonts w:ascii="Times New Roman" w:hAnsi="Times New Roman"/>
                  <w:sz w:val="16"/>
                  <w:szCs w:val="16"/>
                </w:rPr>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994" w:author="OPPOr01+" w:date="2022-10-09T18:24:00Z"/>
                <w:rFonts w:ascii="Times New Roman" w:hAnsi="Times New Roman"/>
                <w:sz w:val="16"/>
                <w:szCs w:val="16"/>
                <w:lang w:eastAsia="zh-CN"/>
              </w:rPr>
            </w:pPr>
            <w:ins w:id="995" w:author="OPPOr01+" w:date="2022-10-09T18:24:00Z">
              <w:r w:rsidRPr="00304894">
                <w:rPr>
                  <w:rFonts w:ascii="Times New Roman" w:hAnsi="Times New Roman"/>
                  <w:sz w:val="16"/>
                  <w:szCs w:val="16"/>
                </w:rPr>
                <w:t>No specified</w:t>
              </w:r>
            </w:ins>
          </w:p>
          <w:p w14:paraId="4835546B" w14:textId="77777777" w:rsidR="00C5334C" w:rsidRPr="000A37C7" w:rsidRDefault="00C5334C" w:rsidP="000A37C7">
            <w:pPr>
              <w:pStyle w:val="TAL"/>
              <w:keepNext w:val="0"/>
              <w:keepLines w:val="0"/>
              <w:ind w:left="-14"/>
              <w:rPr>
                <w:ins w:id="996" w:author="OPPOr01+" w:date="2022-10-09T18:24:00Z"/>
                <w:rFonts w:ascii="Times New Roman" w:hAnsi="Times New Roman"/>
                <w:sz w:val="16"/>
                <w:szCs w:val="16"/>
                <w:lang w:eastAsia="zh-CN"/>
              </w:rPr>
            </w:pPr>
          </w:p>
        </w:tc>
      </w:tr>
      <w:tr w:rsidR="00C5334C" w:rsidRPr="00F55F6D" w14:paraId="349D022F" w14:textId="77777777" w:rsidTr="000A37C7">
        <w:trPr>
          <w:ins w:id="997" w:author="OPPOr01+" w:date="2022-10-09T18:24:00Z"/>
        </w:trPr>
        <w:tc>
          <w:tcPr>
            <w:tcW w:w="552" w:type="pct"/>
            <w:shd w:val="clear" w:color="auto" w:fill="DDD9C3" w:themeFill="background2" w:themeFillShade="E6"/>
          </w:tcPr>
          <w:p w14:paraId="7B86B0B7" w14:textId="77777777" w:rsidR="00C5334C" w:rsidRPr="00F55F6D" w:rsidRDefault="00C5334C" w:rsidP="000A37C7">
            <w:pPr>
              <w:pStyle w:val="TAL"/>
              <w:keepNext w:val="0"/>
              <w:keepLines w:val="0"/>
              <w:rPr>
                <w:ins w:id="998" w:author="OPPOr01+" w:date="2022-10-09T18:24:00Z"/>
                <w:sz w:val="16"/>
                <w:szCs w:val="16"/>
              </w:rPr>
            </w:pPr>
          </w:p>
        </w:tc>
        <w:tc>
          <w:tcPr>
            <w:tcW w:w="4448" w:type="pct"/>
            <w:gridSpan w:val="2"/>
          </w:tcPr>
          <w:p w14:paraId="79365663" w14:textId="77777777" w:rsidR="00C5334C" w:rsidRPr="00F55F6D" w:rsidRDefault="00C5334C" w:rsidP="000A37C7">
            <w:pPr>
              <w:pStyle w:val="TAL"/>
              <w:keepNext w:val="0"/>
              <w:keepLines w:val="0"/>
              <w:spacing w:before="120" w:after="120"/>
              <w:jc w:val="center"/>
              <w:rPr>
                <w:ins w:id="999" w:author="OPPOr01+" w:date="2022-10-09T18:24:00Z"/>
                <w:sz w:val="16"/>
                <w:szCs w:val="16"/>
                <w:lang w:eastAsia="zh-CN"/>
              </w:rPr>
            </w:pPr>
            <w:ins w:id="1000"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0A37C7">
        <w:trPr>
          <w:ins w:id="1001" w:author="OPPOr01+" w:date="2022-10-09T18:24:00Z"/>
        </w:trPr>
        <w:tc>
          <w:tcPr>
            <w:tcW w:w="552" w:type="pct"/>
            <w:shd w:val="clear" w:color="auto" w:fill="DDD9C3" w:themeFill="background2" w:themeFillShade="E6"/>
          </w:tcPr>
          <w:p w14:paraId="0669A669" w14:textId="77777777" w:rsidR="00C5334C" w:rsidRPr="000A37C7" w:rsidRDefault="00C5334C" w:rsidP="000A37C7">
            <w:pPr>
              <w:pStyle w:val="TAL"/>
              <w:keepNext w:val="0"/>
              <w:keepLines w:val="0"/>
              <w:rPr>
                <w:ins w:id="1002" w:author="OPPOr01+" w:date="2022-10-09T18:24:00Z"/>
                <w:rFonts w:ascii="Times New Roman" w:hAnsi="Times New Roman"/>
                <w:sz w:val="16"/>
                <w:szCs w:val="16"/>
              </w:rPr>
            </w:pPr>
            <w:ins w:id="1003" w:author="OPPOr01+" w:date="2022-10-09T18:24:00Z">
              <w:r w:rsidRPr="000A37C7">
                <w:rPr>
                  <w:rFonts w:ascii="Times New Roman" w:hAnsi="Times New Roman"/>
                  <w:sz w:val="16"/>
                  <w:szCs w:val="16"/>
                </w:rPr>
                <w:t>Solution#23</w:t>
              </w:r>
            </w:ins>
          </w:p>
        </w:tc>
        <w:tc>
          <w:tcPr>
            <w:tcW w:w="3044" w:type="pct"/>
          </w:tcPr>
          <w:p w14:paraId="1E21BBC0" w14:textId="77777777" w:rsidR="00C5334C" w:rsidRPr="000A37C7" w:rsidRDefault="00C5334C" w:rsidP="000A37C7">
            <w:pPr>
              <w:pStyle w:val="TAL"/>
              <w:keepNext w:val="0"/>
              <w:keepLines w:val="0"/>
              <w:spacing w:after="60"/>
              <w:rPr>
                <w:ins w:id="1004" w:author="OPPOr01+" w:date="2022-10-09T18:24:00Z"/>
                <w:rFonts w:ascii="Times New Roman" w:hAnsi="Times New Roman"/>
                <w:sz w:val="16"/>
                <w:szCs w:val="16"/>
              </w:rPr>
            </w:pPr>
            <w:ins w:id="1005"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006" w:author="OPPOr01+" w:date="2022-10-09T18:24:00Z"/>
                <w:rFonts w:ascii="Times New Roman" w:hAnsi="Times New Roman"/>
                <w:sz w:val="16"/>
                <w:szCs w:val="16"/>
              </w:rPr>
            </w:pPr>
            <w:ins w:id="1007"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008" w:author="OPPOr01+" w:date="2022-10-09T18:24:00Z"/>
                <w:rFonts w:ascii="Times New Roman" w:hAnsi="Times New Roman"/>
                <w:sz w:val="16"/>
                <w:szCs w:val="16"/>
              </w:rPr>
            </w:pPr>
            <w:ins w:id="1009"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010" w:author="OPPOr01+" w:date="2022-10-09T18:24:00Z"/>
                <w:rFonts w:ascii="Times New Roman" w:hAnsi="Times New Roman"/>
                <w:sz w:val="16"/>
                <w:szCs w:val="16"/>
              </w:rPr>
            </w:pPr>
            <w:ins w:id="1011"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012" w:author="OPPOr01+" w:date="2022-10-09T18:24:00Z"/>
                <w:rFonts w:ascii="Times New Roman" w:hAnsi="Times New Roman"/>
                <w:sz w:val="16"/>
                <w:szCs w:val="16"/>
              </w:rPr>
            </w:pPr>
            <w:ins w:id="1013"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014" w:author="OPPOr01+" w:date="2022-10-09T18:24:00Z"/>
                <w:rFonts w:ascii="Times New Roman" w:hAnsi="Times New Roman"/>
                <w:sz w:val="16"/>
                <w:szCs w:val="16"/>
              </w:rPr>
            </w:pPr>
            <w:ins w:id="1015"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0A37C7">
            <w:pPr>
              <w:pStyle w:val="TAL"/>
              <w:keepNext w:val="0"/>
              <w:keepLines w:val="0"/>
              <w:spacing w:after="60"/>
              <w:ind w:left="178"/>
              <w:rPr>
                <w:ins w:id="1016" w:author="OPPOr01+" w:date="2022-10-09T18:24:00Z"/>
                <w:rFonts w:ascii="Times New Roman" w:hAnsi="Times New Roman"/>
                <w:sz w:val="16"/>
                <w:szCs w:val="16"/>
              </w:rPr>
            </w:pPr>
          </w:p>
          <w:p w14:paraId="2E30E95F" w14:textId="77777777" w:rsidR="00C5334C" w:rsidRPr="000A37C7" w:rsidRDefault="00C5334C" w:rsidP="000A37C7">
            <w:pPr>
              <w:pStyle w:val="TAL"/>
              <w:keepNext w:val="0"/>
              <w:keepLines w:val="0"/>
              <w:spacing w:after="60"/>
              <w:rPr>
                <w:ins w:id="1017" w:author="OPPOr01+" w:date="2022-10-09T18:24:00Z"/>
                <w:rFonts w:ascii="Times New Roman" w:hAnsi="Times New Roman"/>
                <w:sz w:val="16"/>
                <w:szCs w:val="16"/>
              </w:rPr>
            </w:pPr>
            <w:ins w:id="1018" w:author="OPPOr01+" w:date="2022-10-09T18:24:00Z">
              <w:r w:rsidRPr="000A37C7">
                <w:rPr>
                  <w:rFonts w:ascii="Times New Roman" w:hAnsi="Times New Roman"/>
                  <w:sz w:val="16"/>
                  <w:szCs w:val="16"/>
                </w:rPr>
                <w:t xml:space="preserve">Output of Assistance Info (from Federated Learning Assistance </w:t>
              </w:r>
              <w:proofErr w:type="spellStart"/>
              <w:r w:rsidRPr="000A37C7">
                <w:rPr>
                  <w:rFonts w:ascii="Times New Roman" w:hAnsi="Times New Roman"/>
                  <w:sz w:val="16"/>
                  <w:szCs w:val="16"/>
                </w:rPr>
                <w:t>Fucntion</w:t>
              </w:r>
              <w:proofErr w:type="spellEnd"/>
              <w:r w:rsidRPr="000A37C7">
                <w:rPr>
                  <w:rFonts w:ascii="Times New Roman" w:hAnsi="Times New Roman"/>
                  <w:sz w:val="16"/>
                  <w:szCs w:val="16"/>
                </w:rPr>
                <w:t xml:space="preserve">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019" w:author="OPPOr01+" w:date="2022-10-09T18:24:00Z"/>
                <w:rFonts w:ascii="Times New Roman" w:hAnsi="Times New Roman"/>
                <w:sz w:val="16"/>
                <w:szCs w:val="16"/>
              </w:rPr>
            </w:pPr>
            <w:ins w:id="1020" w:author="OPPOr01+" w:date="2022-10-09T18:24:00Z">
              <w:r w:rsidRPr="000A37C7">
                <w:rPr>
                  <w:rFonts w:ascii="Times New Roman" w:hAnsi="Times New Roman"/>
                  <w:sz w:val="16"/>
                  <w:szCs w:val="16"/>
                </w:rPr>
                <w:t xml:space="preserve">a list of suggested UEs </w:t>
              </w:r>
            </w:ins>
          </w:p>
        </w:tc>
        <w:tc>
          <w:tcPr>
            <w:tcW w:w="1404" w:type="pct"/>
          </w:tcPr>
          <w:p w14:paraId="30CC5B6E" w14:textId="77777777" w:rsidR="00C5334C" w:rsidRPr="000A37C7" w:rsidRDefault="00C5334C" w:rsidP="000A37C7">
            <w:pPr>
              <w:pStyle w:val="TAL"/>
              <w:keepNext w:val="0"/>
              <w:keepLines w:val="0"/>
              <w:spacing w:after="60"/>
              <w:rPr>
                <w:ins w:id="1021" w:author="OPPOr01+" w:date="2022-10-09T18:24:00Z"/>
                <w:rFonts w:ascii="Times New Roman" w:hAnsi="Times New Roman"/>
                <w:sz w:val="16"/>
                <w:szCs w:val="16"/>
              </w:rPr>
            </w:pPr>
            <w:ins w:id="1022"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023" w:author="OPPOr01+" w:date="2022-10-09T18:24:00Z"/>
                <w:rFonts w:ascii="Times New Roman" w:hAnsi="Times New Roman"/>
                <w:sz w:val="16"/>
                <w:szCs w:val="16"/>
              </w:rPr>
            </w:pPr>
            <w:ins w:id="1024"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standalone, or integrated into NEF or NWDAF. </w:t>
              </w:r>
            </w:ins>
          </w:p>
          <w:p w14:paraId="607EE766" w14:textId="77777777" w:rsidR="00C5334C" w:rsidRPr="00304894" w:rsidRDefault="00C5334C" w:rsidP="000A37C7">
            <w:pPr>
              <w:pStyle w:val="TAL"/>
              <w:keepNext w:val="0"/>
              <w:keepLines w:val="0"/>
              <w:spacing w:after="60"/>
              <w:ind w:left="-14"/>
              <w:rPr>
                <w:ins w:id="1025" w:author="OPPOr01+" w:date="2022-10-09T18:24:00Z"/>
                <w:rFonts w:ascii="Times New Roman" w:hAnsi="Times New Roman"/>
                <w:sz w:val="16"/>
                <w:szCs w:val="16"/>
              </w:rPr>
            </w:pPr>
          </w:p>
          <w:p w14:paraId="7F8017B5" w14:textId="77777777" w:rsidR="00C5334C" w:rsidRPr="000A37C7" w:rsidRDefault="00C5334C" w:rsidP="000A37C7">
            <w:pPr>
              <w:pStyle w:val="TAL"/>
              <w:keepNext w:val="0"/>
              <w:keepLines w:val="0"/>
              <w:spacing w:after="60"/>
              <w:ind w:left="-14"/>
              <w:rPr>
                <w:ins w:id="1026" w:author="OPPOr01+" w:date="2022-10-09T18:24:00Z"/>
                <w:rFonts w:ascii="Times New Roman" w:hAnsi="Times New Roman"/>
                <w:sz w:val="16"/>
                <w:szCs w:val="16"/>
              </w:rPr>
            </w:pPr>
            <w:ins w:id="1027"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028" w:author="OPPOr01+" w:date="2022-10-09T18:24:00Z"/>
                <w:rFonts w:ascii="Times New Roman" w:hAnsi="Times New Roman"/>
                <w:sz w:val="16"/>
                <w:szCs w:val="16"/>
                <w:lang w:eastAsia="zh-CN"/>
              </w:rPr>
            </w:pPr>
            <w:ins w:id="1029"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0A37C7">
            <w:pPr>
              <w:pStyle w:val="TAL"/>
              <w:keepNext w:val="0"/>
              <w:keepLines w:val="0"/>
              <w:ind w:left="-14"/>
              <w:rPr>
                <w:ins w:id="1030" w:author="OPPOr01+" w:date="2022-10-09T18:24:00Z"/>
                <w:rFonts w:ascii="Times New Roman" w:hAnsi="Times New Roman"/>
                <w:sz w:val="16"/>
                <w:szCs w:val="16"/>
                <w:lang w:eastAsia="zh-CN"/>
              </w:rPr>
            </w:pPr>
          </w:p>
        </w:tc>
      </w:tr>
      <w:tr w:rsidR="00C5334C" w:rsidRPr="00F55F6D" w14:paraId="3A07A822" w14:textId="77777777" w:rsidTr="000A37C7">
        <w:trPr>
          <w:ins w:id="1031" w:author="OPPOr01+" w:date="2022-10-09T18:24:00Z"/>
        </w:trPr>
        <w:tc>
          <w:tcPr>
            <w:tcW w:w="552" w:type="pct"/>
            <w:shd w:val="clear" w:color="auto" w:fill="DDD9C3" w:themeFill="background2" w:themeFillShade="E6"/>
          </w:tcPr>
          <w:p w14:paraId="372E48C1" w14:textId="77777777" w:rsidR="00C5334C" w:rsidRPr="000A37C7" w:rsidRDefault="00C5334C" w:rsidP="000A37C7">
            <w:pPr>
              <w:pStyle w:val="TAL"/>
              <w:keepNext w:val="0"/>
              <w:keepLines w:val="0"/>
              <w:rPr>
                <w:ins w:id="1032" w:author="OPPOr01+" w:date="2022-10-09T18:24:00Z"/>
                <w:rFonts w:ascii="Times New Roman" w:hAnsi="Times New Roman"/>
                <w:sz w:val="16"/>
                <w:szCs w:val="16"/>
              </w:rPr>
            </w:pPr>
            <w:ins w:id="1033" w:author="OPPOr01+" w:date="2022-10-09T18:24:00Z">
              <w:r w:rsidRPr="000A37C7">
                <w:rPr>
                  <w:rFonts w:ascii="Times New Roman" w:hAnsi="Times New Roman"/>
                  <w:sz w:val="16"/>
                  <w:szCs w:val="16"/>
                </w:rPr>
                <w:t>Solution#25</w:t>
              </w:r>
            </w:ins>
          </w:p>
        </w:tc>
        <w:tc>
          <w:tcPr>
            <w:tcW w:w="3044" w:type="pct"/>
          </w:tcPr>
          <w:p w14:paraId="05A9F4D9" w14:textId="77777777" w:rsidR="00C5334C" w:rsidRPr="000A37C7" w:rsidRDefault="00C5334C" w:rsidP="000A37C7">
            <w:pPr>
              <w:pStyle w:val="TAL"/>
              <w:keepNext w:val="0"/>
              <w:keepLines w:val="0"/>
              <w:spacing w:after="60"/>
              <w:rPr>
                <w:ins w:id="1034" w:author="OPPOr01+" w:date="2022-10-09T18:24:00Z"/>
                <w:rFonts w:ascii="Times New Roman" w:hAnsi="Times New Roman"/>
                <w:sz w:val="16"/>
                <w:szCs w:val="16"/>
              </w:rPr>
            </w:pPr>
            <w:ins w:id="1035"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0A37C7">
            <w:pPr>
              <w:pStyle w:val="B3"/>
              <w:spacing w:after="60"/>
              <w:ind w:left="268" w:hanging="288"/>
              <w:rPr>
                <w:ins w:id="1036" w:author="OPPOr01+" w:date="2022-10-09T18:24:00Z"/>
                <w:sz w:val="16"/>
                <w:szCs w:val="16"/>
                <w:lang w:eastAsia="ko-KR"/>
              </w:rPr>
            </w:pPr>
            <w:ins w:id="1037"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0A37C7">
            <w:pPr>
              <w:pStyle w:val="B3"/>
              <w:spacing w:after="60"/>
              <w:ind w:left="268" w:hanging="288"/>
              <w:rPr>
                <w:ins w:id="1038" w:author="OPPOr01+" w:date="2022-10-09T18:24:00Z"/>
                <w:sz w:val="16"/>
                <w:szCs w:val="16"/>
                <w:lang w:eastAsia="ko-KR"/>
              </w:rPr>
            </w:pPr>
            <w:ins w:id="1039"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0A37C7">
            <w:pPr>
              <w:pStyle w:val="B3"/>
              <w:spacing w:after="60"/>
              <w:ind w:left="268" w:hanging="288"/>
              <w:rPr>
                <w:ins w:id="1040" w:author="OPPOr01+" w:date="2022-10-09T18:24:00Z"/>
                <w:sz w:val="16"/>
                <w:szCs w:val="16"/>
                <w:lang w:eastAsia="ko-KR"/>
              </w:rPr>
            </w:pPr>
            <w:ins w:id="1041"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0A37C7">
            <w:pPr>
              <w:pStyle w:val="B3"/>
              <w:spacing w:after="60"/>
              <w:ind w:left="268" w:hanging="288"/>
              <w:rPr>
                <w:ins w:id="1042" w:author="OPPOr01+" w:date="2022-10-09T18:24:00Z"/>
                <w:sz w:val="16"/>
                <w:szCs w:val="16"/>
                <w:lang w:eastAsia="ko-KR"/>
              </w:rPr>
            </w:pPr>
            <w:ins w:id="1043" w:author="OPPOr01+" w:date="2022-10-09T18:24:00Z">
              <w:r w:rsidRPr="000A37C7">
                <w:rPr>
                  <w:sz w:val="16"/>
                  <w:szCs w:val="16"/>
                  <w:lang w:eastAsia="ko-KR"/>
                </w:rPr>
                <w:t>-</w:t>
              </w:r>
              <w:r w:rsidRPr="000A37C7">
                <w:rPr>
                  <w:sz w:val="16"/>
                  <w:szCs w:val="16"/>
                  <w:lang w:eastAsia="ko-KR"/>
                </w:rPr>
                <w:tab/>
                <w:t>QoS References or QoS requirements.</w:t>
              </w:r>
            </w:ins>
          </w:p>
          <w:p w14:paraId="1B047B5E" w14:textId="77777777" w:rsidR="00C5334C" w:rsidRPr="000A37C7" w:rsidRDefault="00C5334C" w:rsidP="000A37C7">
            <w:pPr>
              <w:pStyle w:val="B3"/>
              <w:spacing w:after="60"/>
              <w:ind w:left="268" w:hanging="288"/>
              <w:rPr>
                <w:ins w:id="1044" w:author="OPPOr01+" w:date="2022-10-09T18:24:00Z"/>
                <w:sz w:val="16"/>
                <w:szCs w:val="16"/>
                <w:lang w:eastAsia="ko-KR"/>
              </w:rPr>
            </w:pPr>
            <w:ins w:id="1045"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0A37C7">
            <w:pPr>
              <w:pStyle w:val="B3"/>
              <w:spacing w:after="60"/>
              <w:ind w:left="268" w:hanging="288"/>
              <w:rPr>
                <w:ins w:id="1046" w:author="OPPOr01+" w:date="2022-10-09T18:24:00Z"/>
                <w:sz w:val="16"/>
                <w:szCs w:val="16"/>
                <w:lang w:eastAsia="ko-KR"/>
              </w:rPr>
            </w:pPr>
            <w:ins w:id="1047"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0A37C7">
            <w:pPr>
              <w:pStyle w:val="B3"/>
              <w:spacing w:after="60"/>
              <w:ind w:left="268" w:hanging="288"/>
              <w:rPr>
                <w:ins w:id="1048" w:author="OPPOr01+" w:date="2022-10-09T18:24:00Z"/>
                <w:sz w:val="16"/>
                <w:szCs w:val="16"/>
                <w:lang w:eastAsia="ko-KR"/>
              </w:rPr>
            </w:pPr>
            <w:ins w:id="1049"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0A37C7">
            <w:pPr>
              <w:pStyle w:val="B3"/>
              <w:spacing w:after="60"/>
              <w:ind w:left="268" w:hanging="288"/>
              <w:rPr>
                <w:ins w:id="1050" w:author="OPPOr01+" w:date="2022-10-09T18:24:00Z"/>
                <w:sz w:val="16"/>
                <w:szCs w:val="16"/>
                <w:lang w:eastAsia="ko-KR"/>
              </w:rPr>
            </w:pPr>
            <w:ins w:id="1051"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0A37C7">
            <w:pPr>
              <w:pStyle w:val="B3"/>
              <w:spacing w:after="60"/>
              <w:ind w:left="268" w:hanging="288"/>
              <w:rPr>
                <w:ins w:id="1052" w:author="OPPOr01+" w:date="2022-10-09T18:24:00Z"/>
                <w:sz w:val="16"/>
                <w:szCs w:val="16"/>
                <w:lang w:eastAsia="ko-KR"/>
              </w:rPr>
            </w:pPr>
            <w:ins w:id="1053"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0A37C7">
            <w:pPr>
              <w:pStyle w:val="B3"/>
              <w:spacing w:after="60"/>
              <w:ind w:left="268" w:hanging="288"/>
              <w:rPr>
                <w:ins w:id="1054" w:author="OPPOr01+" w:date="2022-10-09T18:24:00Z"/>
                <w:sz w:val="16"/>
                <w:szCs w:val="16"/>
                <w:lang w:eastAsia="ko-KR"/>
              </w:rPr>
            </w:pPr>
            <w:ins w:id="1055"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0A37C7">
            <w:pPr>
              <w:pStyle w:val="B3"/>
              <w:spacing w:after="60"/>
              <w:ind w:left="268" w:hanging="288"/>
              <w:rPr>
                <w:ins w:id="1056" w:author="OPPOr01+" w:date="2022-10-09T18:24:00Z"/>
                <w:sz w:val="16"/>
                <w:szCs w:val="16"/>
                <w:lang w:eastAsia="ko-KR"/>
              </w:rPr>
            </w:pPr>
            <w:ins w:id="1057"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0A37C7">
            <w:pPr>
              <w:pStyle w:val="B3"/>
              <w:spacing w:after="60"/>
              <w:ind w:left="268" w:hanging="288"/>
              <w:rPr>
                <w:ins w:id="1058" w:author="OPPOr01+" w:date="2022-10-09T18:24:00Z"/>
                <w:sz w:val="16"/>
                <w:szCs w:val="16"/>
                <w:lang w:eastAsia="ko-KR"/>
              </w:rPr>
            </w:pPr>
            <w:ins w:id="1059"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0A37C7">
            <w:pPr>
              <w:pStyle w:val="B3"/>
              <w:spacing w:after="60"/>
              <w:ind w:left="268" w:hanging="288"/>
              <w:rPr>
                <w:ins w:id="1060" w:author="OPPOr01+" w:date="2022-10-09T18:24:00Z"/>
                <w:sz w:val="16"/>
                <w:szCs w:val="16"/>
                <w:lang w:eastAsia="ko-KR"/>
              </w:rPr>
            </w:pPr>
            <w:ins w:id="1061"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0A37C7">
            <w:pPr>
              <w:pStyle w:val="B3"/>
              <w:spacing w:after="60"/>
              <w:ind w:left="268" w:hanging="288"/>
              <w:rPr>
                <w:ins w:id="1062" w:author="OPPOr01+" w:date="2022-10-09T18:24:00Z"/>
                <w:sz w:val="16"/>
                <w:szCs w:val="16"/>
                <w:lang w:eastAsia="ko-KR"/>
              </w:rPr>
            </w:pPr>
            <w:ins w:id="1063"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0A37C7">
            <w:pPr>
              <w:pStyle w:val="B3"/>
              <w:spacing w:after="60"/>
              <w:ind w:left="268" w:hanging="288"/>
              <w:rPr>
                <w:ins w:id="1064" w:author="OPPOr01+" w:date="2022-10-09T18:24:00Z"/>
                <w:sz w:val="16"/>
                <w:szCs w:val="16"/>
                <w:lang w:eastAsia="ko-KR"/>
              </w:rPr>
            </w:pPr>
            <w:ins w:id="1065"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0A37C7">
            <w:pPr>
              <w:pStyle w:val="B3"/>
              <w:spacing w:after="60"/>
              <w:ind w:left="268" w:hanging="288"/>
              <w:rPr>
                <w:ins w:id="1066" w:author="OPPOr01+" w:date="2022-10-09T18:24:00Z"/>
                <w:sz w:val="16"/>
                <w:szCs w:val="16"/>
                <w:lang w:eastAsia="ko-KR"/>
              </w:rPr>
            </w:pPr>
            <w:ins w:id="1067"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0A37C7">
            <w:pPr>
              <w:pStyle w:val="B3"/>
              <w:spacing w:after="60"/>
              <w:ind w:left="268" w:hanging="288"/>
              <w:rPr>
                <w:ins w:id="1068" w:author="OPPOr01+" w:date="2022-10-09T18:24:00Z"/>
                <w:sz w:val="16"/>
                <w:szCs w:val="16"/>
                <w:lang w:eastAsia="ko-KR"/>
              </w:rPr>
            </w:pPr>
            <w:ins w:id="1069"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0A37C7">
            <w:pPr>
              <w:pStyle w:val="B3"/>
              <w:spacing w:after="60"/>
              <w:ind w:left="268" w:hanging="288"/>
              <w:rPr>
                <w:ins w:id="1070" w:author="OPPOr01+" w:date="2022-10-09T18:24:00Z"/>
                <w:sz w:val="16"/>
                <w:szCs w:val="16"/>
                <w:lang w:eastAsia="ko-KR"/>
              </w:rPr>
            </w:pPr>
            <w:ins w:id="1071"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0A37C7">
            <w:pPr>
              <w:pStyle w:val="B3"/>
              <w:spacing w:after="60"/>
              <w:ind w:left="268" w:hanging="288"/>
              <w:rPr>
                <w:ins w:id="1072" w:author="OPPOr01+" w:date="2022-10-09T18:24:00Z"/>
                <w:sz w:val="16"/>
                <w:szCs w:val="16"/>
                <w:lang w:eastAsia="ko-KR"/>
              </w:rPr>
            </w:pPr>
            <w:ins w:id="1073"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0A37C7">
            <w:pPr>
              <w:pStyle w:val="B3"/>
              <w:spacing w:after="60"/>
              <w:ind w:left="268" w:hanging="288"/>
              <w:rPr>
                <w:ins w:id="1074" w:author="OPPOr01+" w:date="2022-10-09T18:24:00Z"/>
                <w:sz w:val="16"/>
                <w:szCs w:val="16"/>
                <w:lang w:eastAsia="ko-KR"/>
              </w:rPr>
            </w:pPr>
            <w:ins w:id="1075" w:author="OPPOr01+" w:date="2022-10-09T18:24:00Z">
              <w:r w:rsidRPr="000A37C7">
                <w:rPr>
                  <w:sz w:val="16"/>
                  <w:szCs w:val="16"/>
                  <w:lang w:eastAsia="ko-KR"/>
                </w:rPr>
                <w:t>-</w:t>
              </w:r>
              <w:r w:rsidRPr="000A37C7">
                <w:rPr>
                  <w:sz w:val="16"/>
                  <w:szCs w:val="16"/>
                  <w:lang w:eastAsia="ko-KR"/>
                </w:rPr>
                <w:tab/>
                <w:t>Reporting Parameters (e.g. periodic reporting, Reporting Thresholds (QoS References or QoS requirements)).</w:t>
              </w:r>
            </w:ins>
          </w:p>
          <w:p w14:paraId="2C5266FF" w14:textId="77777777" w:rsidR="00C5334C" w:rsidRPr="000A37C7" w:rsidRDefault="00C5334C" w:rsidP="000A37C7">
            <w:pPr>
              <w:pStyle w:val="TAL"/>
              <w:keepNext w:val="0"/>
              <w:keepLines w:val="0"/>
              <w:spacing w:after="60"/>
              <w:ind w:left="178"/>
              <w:rPr>
                <w:ins w:id="1076" w:author="OPPOr01+" w:date="2022-10-09T18:24:00Z"/>
                <w:rFonts w:ascii="Times New Roman" w:hAnsi="Times New Roman"/>
                <w:sz w:val="16"/>
                <w:szCs w:val="16"/>
              </w:rPr>
            </w:pPr>
          </w:p>
          <w:p w14:paraId="70461B53" w14:textId="77777777" w:rsidR="00C5334C" w:rsidRPr="000A37C7" w:rsidRDefault="00C5334C" w:rsidP="000A37C7">
            <w:pPr>
              <w:pStyle w:val="TAL"/>
              <w:keepNext w:val="0"/>
              <w:keepLines w:val="0"/>
              <w:spacing w:after="60"/>
              <w:rPr>
                <w:ins w:id="1077" w:author="OPPOr01+" w:date="2022-10-09T18:24:00Z"/>
                <w:rFonts w:ascii="Times New Roman" w:hAnsi="Times New Roman"/>
                <w:sz w:val="16"/>
                <w:szCs w:val="16"/>
              </w:rPr>
            </w:pPr>
            <w:ins w:id="1078"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0A37C7">
            <w:pPr>
              <w:pStyle w:val="B3"/>
              <w:spacing w:after="60"/>
              <w:ind w:left="268"/>
              <w:rPr>
                <w:ins w:id="1079" w:author="OPPOr01+" w:date="2022-10-09T18:24:00Z"/>
                <w:sz w:val="16"/>
                <w:szCs w:val="16"/>
                <w:lang w:eastAsia="ko-KR"/>
              </w:rPr>
            </w:pPr>
            <w:ins w:id="1080"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0A37C7">
            <w:pPr>
              <w:pStyle w:val="B3"/>
              <w:spacing w:after="60"/>
              <w:ind w:left="268"/>
              <w:rPr>
                <w:ins w:id="1081" w:author="OPPOr01+" w:date="2022-10-09T18:24:00Z"/>
                <w:sz w:val="16"/>
                <w:szCs w:val="16"/>
                <w:lang w:eastAsia="ko-KR"/>
              </w:rPr>
            </w:pPr>
            <w:ins w:id="1082" w:author="OPPOr01+" w:date="2022-10-09T18:24:00Z">
              <w:r w:rsidRPr="000A37C7">
                <w:rPr>
                  <w:sz w:val="16"/>
                  <w:szCs w:val="16"/>
                  <w:lang w:eastAsia="ko-KR"/>
                </w:rPr>
                <w:t>-</w:t>
              </w:r>
              <w:r w:rsidRPr="000A37C7">
                <w:rPr>
                  <w:sz w:val="16"/>
                  <w:szCs w:val="16"/>
                  <w:lang w:eastAsia="ko-KR"/>
                </w:rPr>
                <w:tab/>
                <w:t>Recommended time period to perform AIML operation.</w:t>
              </w:r>
            </w:ins>
          </w:p>
          <w:p w14:paraId="1B63FB78" w14:textId="77777777" w:rsidR="00C5334C" w:rsidRPr="000A37C7" w:rsidRDefault="00C5334C" w:rsidP="000A37C7">
            <w:pPr>
              <w:pStyle w:val="B3"/>
              <w:spacing w:after="60"/>
              <w:ind w:left="268"/>
              <w:rPr>
                <w:ins w:id="1083" w:author="OPPOr01+" w:date="2022-10-09T18:24:00Z"/>
                <w:sz w:val="16"/>
                <w:szCs w:val="16"/>
                <w:lang w:eastAsia="ko-KR"/>
              </w:rPr>
            </w:pPr>
            <w:ins w:id="1084"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0A37C7">
            <w:pPr>
              <w:pStyle w:val="B3"/>
              <w:spacing w:after="60"/>
              <w:ind w:left="268"/>
              <w:rPr>
                <w:ins w:id="1085" w:author="OPPOr01+" w:date="2022-10-09T18:24:00Z"/>
                <w:sz w:val="16"/>
                <w:szCs w:val="16"/>
                <w:lang w:eastAsia="ko-KR"/>
              </w:rPr>
            </w:pPr>
            <w:ins w:id="1086"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087" w:author="OPPOr01+" w:date="2022-10-09T18:24:00Z"/>
                <w:lang w:eastAsia="ko-KR"/>
              </w:rPr>
            </w:pPr>
            <w:ins w:id="1088" w:author="OPPOr01+" w:date="2022-10-09T18:24:00Z">
              <w:r w:rsidRPr="000A37C7">
                <w:rPr>
                  <w:sz w:val="16"/>
                  <w:szCs w:val="16"/>
                  <w:lang w:eastAsia="ko-KR"/>
                </w:rPr>
                <w:t>Multi Access PDU Session information of the UE</w:t>
              </w:r>
            </w:ins>
          </w:p>
          <w:p w14:paraId="77699BAB" w14:textId="77777777" w:rsidR="00C5334C" w:rsidRPr="000A37C7" w:rsidRDefault="00C5334C" w:rsidP="000A37C7">
            <w:pPr>
              <w:pStyle w:val="B3"/>
              <w:spacing w:after="60"/>
              <w:ind w:left="-2" w:firstLine="0"/>
              <w:rPr>
                <w:ins w:id="1089" w:author="OPPOr01+" w:date="2022-10-09T18:24:00Z"/>
                <w:lang w:eastAsia="ko-KR"/>
              </w:rPr>
            </w:pPr>
          </w:p>
        </w:tc>
        <w:tc>
          <w:tcPr>
            <w:tcW w:w="1404" w:type="pct"/>
          </w:tcPr>
          <w:p w14:paraId="2985F4A5" w14:textId="77777777" w:rsidR="00C5334C" w:rsidRPr="000A37C7" w:rsidRDefault="00C5334C" w:rsidP="000A37C7">
            <w:pPr>
              <w:pStyle w:val="TAL"/>
              <w:keepNext w:val="0"/>
              <w:keepLines w:val="0"/>
              <w:spacing w:after="60"/>
              <w:rPr>
                <w:ins w:id="1090" w:author="OPPOr01+" w:date="2022-10-09T18:24:00Z"/>
                <w:rFonts w:ascii="Times New Roman" w:hAnsi="Times New Roman"/>
                <w:sz w:val="16"/>
                <w:szCs w:val="16"/>
              </w:rPr>
            </w:pPr>
            <w:ins w:id="1091"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092" w:author="OPPOr01+" w:date="2022-10-09T18:24:00Z"/>
                <w:rFonts w:ascii="Times New Roman" w:hAnsi="Times New Roman"/>
                <w:sz w:val="16"/>
                <w:szCs w:val="16"/>
              </w:rPr>
            </w:pPr>
            <w:ins w:id="1093"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(e.g.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0A37C7">
            <w:pPr>
              <w:pStyle w:val="TAL"/>
              <w:keepNext w:val="0"/>
              <w:keepLines w:val="0"/>
              <w:spacing w:after="60"/>
              <w:ind w:left="-14"/>
              <w:rPr>
                <w:ins w:id="1094" w:author="OPPOr01+" w:date="2022-10-09T18:24:00Z"/>
                <w:rFonts w:ascii="Times New Roman" w:hAnsi="Times New Roman"/>
                <w:sz w:val="16"/>
                <w:szCs w:val="16"/>
              </w:rPr>
            </w:pPr>
          </w:p>
          <w:p w14:paraId="34E3D266" w14:textId="77777777" w:rsidR="00C5334C" w:rsidRPr="000A37C7" w:rsidRDefault="00C5334C" w:rsidP="000A37C7">
            <w:pPr>
              <w:pStyle w:val="TAL"/>
              <w:keepNext w:val="0"/>
              <w:keepLines w:val="0"/>
              <w:spacing w:after="60"/>
              <w:ind w:left="-14"/>
              <w:rPr>
                <w:ins w:id="1095" w:author="OPPOr01+" w:date="2022-10-09T18:24:00Z"/>
                <w:rFonts w:ascii="Times New Roman" w:hAnsi="Times New Roman"/>
                <w:sz w:val="16"/>
                <w:szCs w:val="16"/>
              </w:rPr>
            </w:pPr>
            <w:ins w:id="1096"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097" w:author="OPPOr01+" w:date="2022-10-09T18:24:00Z"/>
                <w:rFonts w:ascii="Times New Roman" w:hAnsi="Times New Roman"/>
                <w:sz w:val="16"/>
                <w:szCs w:val="16"/>
                <w:lang w:eastAsia="zh-CN"/>
              </w:rPr>
            </w:pPr>
            <w:ins w:id="1098" w:author="OPPOr01+" w:date="2022-10-09T18:24:00Z">
              <w:r w:rsidRPr="000A37C7">
                <w:rPr>
                  <w:rFonts w:ascii="Times New Roman" w:hAnsi="Times New Roman"/>
                  <w:sz w:val="16"/>
                  <w:szCs w:val="16"/>
                </w:rPr>
                <w:t>Not specified</w:t>
              </w:r>
            </w:ins>
          </w:p>
          <w:p w14:paraId="0923B5F2" w14:textId="77777777" w:rsidR="00C5334C" w:rsidRPr="000A37C7" w:rsidRDefault="00C5334C" w:rsidP="000A37C7">
            <w:pPr>
              <w:pStyle w:val="TAL"/>
              <w:keepNext w:val="0"/>
              <w:keepLines w:val="0"/>
              <w:rPr>
                <w:ins w:id="1099" w:author="OPPOr01+" w:date="2022-10-09T18:24:00Z"/>
                <w:rFonts w:ascii="Times New Roman" w:hAnsi="Times New Roman"/>
                <w:sz w:val="16"/>
                <w:szCs w:val="16"/>
                <w:lang w:eastAsia="zh-CN"/>
              </w:rPr>
            </w:pPr>
          </w:p>
        </w:tc>
      </w:tr>
      <w:tr w:rsidR="00C5334C" w:rsidRPr="00F55F6D" w14:paraId="0319025D" w14:textId="77777777" w:rsidTr="000A37C7">
        <w:trPr>
          <w:ins w:id="1100" w:author="OPPOr01+" w:date="2022-10-09T18:24:00Z"/>
        </w:trPr>
        <w:tc>
          <w:tcPr>
            <w:tcW w:w="552" w:type="pct"/>
            <w:shd w:val="clear" w:color="auto" w:fill="DDD9C3" w:themeFill="background2" w:themeFillShade="E6"/>
          </w:tcPr>
          <w:p w14:paraId="52C9E210" w14:textId="77777777" w:rsidR="00C5334C" w:rsidRPr="000A37C7" w:rsidRDefault="00C5334C" w:rsidP="000A37C7">
            <w:pPr>
              <w:pStyle w:val="TAL"/>
              <w:keepNext w:val="0"/>
              <w:keepLines w:val="0"/>
              <w:rPr>
                <w:ins w:id="1101" w:author="OPPOr01+" w:date="2022-10-09T18:24:00Z"/>
                <w:rFonts w:ascii="Times New Roman" w:hAnsi="Times New Roman"/>
                <w:sz w:val="16"/>
                <w:szCs w:val="16"/>
              </w:rPr>
            </w:pPr>
            <w:ins w:id="1102" w:author="OPPOr01+" w:date="2022-10-09T18:24:00Z">
              <w:r w:rsidRPr="000A37C7">
                <w:rPr>
                  <w:rFonts w:ascii="Times New Roman" w:hAnsi="Times New Roman"/>
                  <w:sz w:val="16"/>
                  <w:szCs w:val="16"/>
                </w:rPr>
                <w:t>Solution#40</w:t>
              </w:r>
            </w:ins>
          </w:p>
        </w:tc>
        <w:tc>
          <w:tcPr>
            <w:tcW w:w="3044" w:type="pct"/>
          </w:tcPr>
          <w:p w14:paraId="25F2651E" w14:textId="77777777" w:rsidR="00C5334C" w:rsidRPr="000A37C7" w:rsidRDefault="00C5334C" w:rsidP="000A37C7">
            <w:pPr>
              <w:pStyle w:val="TAL"/>
              <w:keepNext w:val="0"/>
              <w:keepLines w:val="0"/>
              <w:spacing w:after="60"/>
              <w:rPr>
                <w:ins w:id="1103" w:author="OPPOr01+" w:date="2022-10-09T18:24:00Z"/>
                <w:rFonts w:ascii="Times New Roman" w:hAnsi="Times New Roman"/>
                <w:sz w:val="16"/>
                <w:szCs w:val="16"/>
              </w:rPr>
            </w:pPr>
            <w:ins w:id="1104"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105" w:author="OPPOr01+" w:date="2022-10-09T18:24:00Z"/>
                <w:sz w:val="16"/>
                <w:szCs w:val="16"/>
              </w:rPr>
            </w:pPr>
            <w:ins w:id="1106" w:author="OPPOr01+" w:date="2022-10-09T18:24:00Z">
              <w:r w:rsidRPr="00304894">
                <w:rPr>
                  <w:sz w:val="16"/>
                  <w:szCs w:val="16"/>
                </w:rPr>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0A37C7">
            <w:pPr>
              <w:pStyle w:val="B2"/>
              <w:spacing w:after="60"/>
              <w:ind w:left="268" w:hanging="270"/>
              <w:rPr>
                <w:ins w:id="1107" w:author="OPPOr01+" w:date="2022-10-09T18:24:00Z"/>
                <w:sz w:val="16"/>
                <w:szCs w:val="16"/>
              </w:rPr>
            </w:pPr>
            <w:ins w:id="1108"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0A37C7">
            <w:pPr>
              <w:pStyle w:val="B2"/>
              <w:spacing w:after="60"/>
              <w:ind w:left="268" w:hanging="270"/>
              <w:rPr>
                <w:ins w:id="1109" w:author="OPPOr01+" w:date="2022-10-09T18:24:00Z"/>
                <w:sz w:val="16"/>
                <w:szCs w:val="16"/>
              </w:rPr>
            </w:pPr>
            <w:ins w:id="1110"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0A37C7">
            <w:pPr>
              <w:pStyle w:val="B2"/>
              <w:spacing w:after="60"/>
              <w:ind w:left="268" w:hanging="270"/>
              <w:rPr>
                <w:ins w:id="1111" w:author="OPPOr01+" w:date="2022-10-09T18:24:00Z"/>
                <w:sz w:val="16"/>
                <w:szCs w:val="16"/>
              </w:rPr>
            </w:pPr>
            <w:ins w:id="1112"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0A37C7">
            <w:pPr>
              <w:pStyle w:val="B2"/>
              <w:spacing w:after="60"/>
              <w:ind w:left="268" w:hanging="270"/>
              <w:rPr>
                <w:ins w:id="1113" w:author="OPPOr01+" w:date="2022-10-09T18:24:00Z"/>
                <w:sz w:val="16"/>
                <w:szCs w:val="16"/>
              </w:rPr>
            </w:pPr>
            <w:ins w:id="1114"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0A37C7">
            <w:pPr>
              <w:pStyle w:val="B2"/>
              <w:spacing w:after="60"/>
              <w:ind w:left="268" w:hanging="270"/>
              <w:rPr>
                <w:ins w:id="1115" w:author="OPPOr01+" w:date="2022-10-09T18:24:00Z"/>
                <w:sz w:val="16"/>
                <w:szCs w:val="16"/>
              </w:rPr>
            </w:pPr>
            <w:ins w:id="1116" w:author="OPPOr01+" w:date="2022-10-09T18:24:00Z">
              <w:r w:rsidRPr="000A37C7">
                <w:rPr>
                  <w:sz w:val="16"/>
                  <w:szCs w:val="16"/>
                </w:rPr>
                <w:lastRenderedPageBreak/>
                <w:t>-</w:t>
              </w:r>
              <w:r w:rsidRPr="000A37C7">
                <w:rPr>
                  <w:sz w:val="16"/>
                  <w:szCs w:val="16"/>
                </w:rPr>
                <w:tab/>
                <w:t xml:space="preserve">QoS requirements: </w:t>
              </w:r>
              <w:r w:rsidRPr="00304894">
                <w:rPr>
                  <w:sz w:val="16"/>
                  <w:szCs w:val="16"/>
                </w:rPr>
                <w:t>to be used to derive the “Group QoS” new QoS parameter</w:t>
              </w:r>
              <w:r w:rsidRPr="000A37C7">
                <w:rPr>
                  <w:sz w:val="16"/>
                  <w:szCs w:val="16"/>
                </w:rPr>
                <w:t xml:space="preserve"> for the FL operation to meets its performance.</w:t>
              </w:r>
            </w:ins>
          </w:p>
          <w:p w14:paraId="2F5A6A57" w14:textId="77777777" w:rsidR="00C5334C" w:rsidRPr="000A37C7" w:rsidRDefault="00C5334C" w:rsidP="000A37C7">
            <w:pPr>
              <w:pStyle w:val="B2"/>
              <w:spacing w:after="60"/>
              <w:ind w:left="268" w:hanging="270"/>
              <w:rPr>
                <w:ins w:id="1117" w:author="OPPOr01+" w:date="2022-10-09T18:24:00Z"/>
                <w:sz w:val="16"/>
                <w:szCs w:val="16"/>
              </w:rPr>
            </w:pPr>
            <w:ins w:id="1118"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0A37C7">
            <w:pPr>
              <w:pStyle w:val="B2"/>
              <w:spacing w:after="60"/>
              <w:ind w:left="268" w:hanging="270"/>
              <w:rPr>
                <w:ins w:id="1119" w:author="OPPOr01+" w:date="2022-10-09T18:24:00Z"/>
                <w:sz w:val="16"/>
                <w:szCs w:val="16"/>
              </w:rPr>
            </w:pPr>
            <w:ins w:id="1120"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121" w:author="OPPOr01+" w:date="2022-10-09T18:24:00Z"/>
                <w:sz w:val="16"/>
                <w:szCs w:val="16"/>
              </w:rPr>
            </w:pPr>
            <w:ins w:id="1122"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0A37C7">
            <w:pPr>
              <w:pStyle w:val="TAL"/>
              <w:keepNext w:val="0"/>
              <w:keepLines w:val="0"/>
              <w:spacing w:after="60"/>
              <w:rPr>
                <w:ins w:id="1123" w:author="OPPOr01+" w:date="2022-10-09T18:24:00Z"/>
                <w:rFonts w:ascii="Times New Roman" w:hAnsi="Times New Roman"/>
                <w:sz w:val="16"/>
                <w:szCs w:val="16"/>
              </w:rPr>
            </w:pPr>
          </w:p>
          <w:p w14:paraId="5252852E" w14:textId="77777777" w:rsidR="00C5334C" w:rsidRPr="000A37C7" w:rsidRDefault="00C5334C" w:rsidP="000A37C7">
            <w:pPr>
              <w:pStyle w:val="TAL"/>
              <w:keepNext w:val="0"/>
              <w:keepLines w:val="0"/>
              <w:spacing w:after="60"/>
              <w:rPr>
                <w:ins w:id="1124" w:author="OPPOr01+" w:date="2022-10-09T18:24:00Z"/>
                <w:rFonts w:ascii="Times New Roman" w:hAnsi="Times New Roman"/>
                <w:sz w:val="16"/>
                <w:szCs w:val="16"/>
              </w:rPr>
            </w:pPr>
            <w:ins w:id="1125"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126" w:author="OPPOr01+" w:date="2022-10-09T18:24:00Z"/>
                <w:rFonts w:ascii="Times New Roman" w:hAnsi="Times New Roman"/>
                <w:sz w:val="16"/>
                <w:szCs w:val="16"/>
              </w:rPr>
            </w:pPr>
            <w:ins w:id="1127"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128" w:author="OPPOr01+" w:date="2022-10-09T18:24:00Z"/>
                <w:rFonts w:ascii="Times New Roman" w:hAnsi="Times New Roman"/>
                <w:sz w:val="16"/>
                <w:szCs w:val="16"/>
              </w:rPr>
            </w:pPr>
            <w:ins w:id="1129"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0A37C7">
            <w:pPr>
              <w:pStyle w:val="TAL"/>
              <w:keepNext w:val="0"/>
              <w:keepLines w:val="0"/>
              <w:spacing w:after="60"/>
              <w:ind w:left="27"/>
              <w:rPr>
                <w:ins w:id="1130" w:author="OPPOr01+" w:date="2022-10-09T18:24:00Z"/>
                <w:rFonts w:ascii="Times New Roman" w:hAnsi="Times New Roman"/>
                <w:sz w:val="16"/>
                <w:szCs w:val="16"/>
              </w:rPr>
            </w:pPr>
          </w:p>
          <w:p w14:paraId="32C0B3D8" w14:textId="77777777" w:rsidR="00C5334C" w:rsidRPr="00304894" w:rsidRDefault="00C5334C" w:rsidP="000A37C7">
            <w:pPr>
              <w:pStyle w:val="TAL"/>
              <w:keepNext w:val="0"/>
              <w:keepLines w:val="0"/>
              <w:spacing w:after="60"/>
              <w:ind w:left="-63"/>
              <w:rPr>
                <w:ins w:id="1131" w:author="OPPOr01+" w:date="2022-10-09T18:24:00Z"/>
                <w:rFonts w:ascii="Times New Roman" w:hAnsi="Times New Roman"/>
                <w:sz w:val="16"/>
                <w:szCs w:val="16"/>
              </w:rPr>
            </w:pPr>
            <w:ins w:id="1132"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(i.e.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0A37C7">
            <w:pPr>
              <w:pStyle w:val="TAL"/>
              <w:keepNext w:val="0"/>
              <w:keepLines w:val="0"/>
              <w:spacing w:after="60"/>
              <w:ind w:left="-63"/>
              <w:rPr>
                <w:ins w:id="1133" w:author="OPPOr01+" w:date="2022-10-09T18:24:00Z"/>
                <w:rFonts w:ascii="Times New Roman" w:hAnsi="Times New Roman"/>
                <w:sz w:val="16"/>
                <w:szCs w:val="16"/>
              </w:rPr>
            </w:pPr>
          </w:p>
          <w:p w14:paraId="59FEFA3E" w14:textId="77777777" w:rsidR="00C5334C" w:rsidRPr="000A37C7" w:rsidRDefault="00C5334C" w:rsidP="000A37C7">
            <w:pPr>
              <w:pStyle w:val="TAL"/>
              <w:keepNext w:val="0"/>
              <w:keepLines w:val="0"/>
              <w:rPr>
                <w:ins w:id="1134" w:author="OPPOr01+" w:date="2022-10-09T18:24:00Z"/>
                <w:rFonts w:ascii="Times New Roman" w:hAnsi="Times New Roman"/>
                <w:sz w:val="16"/>
                <w:szCs w:val="16"/>
              </w:rPr>
            </w:pPr>
          </w:p>
        </w:tc>
        <w:tc>
          <w:tcPr>
            <w:tcW w:w="1404" w:type="pct"/>
          </w:tcPr>
          <w:p w14:paraId="25D3037A" w14:textId="77777777" w:rsidR="00C5334C" w:rsidRPr="000A37C7" w:rsidRDefault="00C5334C" w:rsidP="000A37C7">
            <w:pPr>
              <w:pStyle w:val="TAL"/>
              <w:keepNext w:val="0"/>
              <w:keepLines w:val="0"/>
              <w:spacing w:after="60"/>
              <w:rPr>
                <w:ins w:id="1135" w:author="OPPOr01+" w:date="2022-10-09T18:24:00Z"/>
                <w:rFonts w:ascii="Times New Roman" w:hAnsi="Times New Roman"/>
                <w:sz w:val="16"/>
                <w:szCs w:val="16"/>
              </w:rPr>
            </w:pPr>
            <w:ins w:id="1136"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137" w:author="OPPOr01+" w:date="2022-10-09T18:24:00Z"/>
                <w:rFonts w:ascii="Times New Roman" w:hAnsi="Times New Roman"/>
                <w:sz w:val="16"/>
                <w:szCs w:val="16"/>
              </w:rPr>
            </w:pPr>
            <w:ins w:id="1138" w:author="OPPOr01+" w:date="2022-10-09T18:24:00Z">
              <w:r w:rsidRPr="00304894">
                <w:rPr>
                  <w:rFonts w:ascii="Times New Roman" w:hAnsi="Times New Roman"/>
                  <w:sz w:val="16"/>
                  <w:szCs w:val="16"/>
                </w:rPr>
                <w:t xml:space="preserve">Assisting AF via the support of a new 5GC entity, Application 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group QoS</w:t>
              </w:r>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(i.e.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w:t>
              </w:r>
              <w:r w:rsidRPr="00304894">
                <w:rPr>
                  <w:rFonts w:ascii="Times New Roman" w:hAnsi="Times New Roman"/>
                  <w:sz w:val="16"/>
                  <w:szCs w:val="16"/>
                </w:rPr>
                <w:lastRenderedPageBreak/>
                <w:t>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0A37C7">
            <w:pPr>
              <w:pStyle w:val="TAL"/>
              <w:keepNext w:val="0"/>
              <w:keepLines w:val="0"/>
              <w:spacing w:after="60"/>
              <w:ind w:left="-14"/>
              <w:rPr>
                <w:ins w:id="1139" w:author="OPPOr01+" w:date="2022-10-09T18:24:00Z"/>
                <w:rFonts w:ascii="Times New Roman" w:hAnsi="Times New Roman"/>
                <w:sz w:val="16"/>
                <w:szCs w:val="16"/>
              </w:rPr>
            </w:pPr>
          </w:p>
          <w:p w14:paraId="0F9686E7" w14:textId="77777777" w:rsidR="00C5334C" w:rsidRPr="000A37C7" w:rsidRDefault="00C5334C" w:rsidP="000A37C7">
            <w:pPr>
              <w:pStyle w:val="TAL"/>
              <w:keepNext w:val="0"/>
              <w:keepLines w:val="0"/>
              <w:spacing w:after="60"/>
              <w:ind w:left="-14"/>
              <w:rPr>
                <w:ins w:id="1140" w:author="OPPOr01+" w:date="2022-10-09T18:24:00Z"/>
                <w:rFonts w:ascii="Times New Roman" w:hAnsi="Times New Roman"/>
                <w:sz w:val="16"/>
                <w:szCs w:val="16"/>
              </w:rPr>
            </w:pPr>
            <w:ins w:id="1141"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142" w:author="OPPOr01+" w:date="2022-10-09T18:24:00Z"/>
                <w:rFonts w:ascii="Times New Roman" w:hAnsi="Times New Roman"/>
                <w:sz w:val="16"/>
                <w:szCs w:val="16"/>
                <w:lang w:eastAsia="zh-CN"/>
              </w:rPr>
            </w:pPr>
            <w:ins w:id="1143" w:author="OPPOr01+" w:date="2022-10-09T18:24:00Z">
              <w:r w:rsidRPr="000A37C7">
                <w:rPr>
                  <w:rFonts w:ascii="Times New Roman" w:hAnsi="Times New Roman"/>
                  <w:sz w:val="16"/>
                  <w:szCs w:val="16"/>
                </w:rPr>
                <w:t>Not specified.</w:t>
              </w:r>
            </w:ins>
          </w:p>
          <w:p w14:paraId="5CB411BA" w14:textId="77777777" w:rsidR="00C5334C" w:rsidRPr="000A37C7" w:rsidRDefault="00C5334C" w:rsidP="000A37C7">
            <w:pPr>
              <w:pStyle w:val="TAL"/>
              <w:keepNext w:val="0"/>
              <w:keepLines w:val="0"/>
              <w:rPr>
                <w:ins w:id="1144" w:author="OPPOr01+" w:date="2022-10-09T18:24:00Z"/>
                <w:rFonts w:ascii="Times New Roman" w:hAnsi="Times New Roman"/>
                <w:sz w:val="16"/>
                <w:szCs w:val="16"/>
                <w:lang w:eastAsia="zh-CN"/>
              </w:rPr>
            </w:pPr>
          </w:p>
        </w:tc>
      </w:tr>
      <w:tr w:rsidR="00C5334C" w:rsidRPr="00F55F6D" w14:paraId="5AFBF1B3" w14:textId="77777777" w:rsidTr="000A37C7">
        <w:trPr>
          <w:ins w:id="1145" w:author="OPPOr01+" w:date="2022-10-09T18:24:00Z"/>
        </w:trPr>
        <w:tc>
          <w:tcPr>
            <w:tcW w:w="552" w:type="pct"/>
            <w:shd w:val="clear" w:color="auto" w:fill="DDD9C3" w:themeFill="background2" w:themeFillShade="E6"/>
          </w:tcPr>
          <w:p w14:paraId="717C4B93" w14:textId="77777777" w:rsidR="00C5334C" w:rsidRPr="000A37C7" w:rsidRDefault="00C5334C" w:rsidP="000A37C7">
            <w:pPr>
              <w:pStyle w:val="TAL"/>
              <w:keepNext w:val="0"/>
              <w:keepLines w:val="0"/>
              <w:rPr>
                <w:ins w:id="1146" w:author="OPPOr01+" w:date="2022-10-09T18:24:00Z"/>
                <w:rFonts w:ascii="Times New Roman" w:hAnsi="Times New Roman"/>
                <w:sz w:val="16"/>
                <w:szCs w:val="16"/>
              </w:rPr>
            </w:pPr>
            <w:ins w:id="1147" w:author="OPPOr01+" w:date="2022-10-09T18:24:00Z">
              <w:r w:rsidRPr="000A37C7">
                <w:rPr>
                  <w:rFonts w:ascii="Times New Roman" w:hAnsi="Times New Roman"/>
                  <w:sz w:val="16"/>
                  <w:szCs w:val="16"/>
                </w:rPr>
                <w:lastRenderedPageBreak/>
                <w:t>Solution#44</w:t>
              </w:r>
            </w:ins>
          </w:p>
        </w:tc>
        <w:tc>
          <w:tcPr>
            <w:tcW w:w="3044" w:type="pct"/>
          </w:tcPr>
          <w:p w14:paraId="486C4389" w14:textId="77777777" w:rsidR="00C5334C" w:rsidRPr="000A37C7" w:rsidRDefault="00C5334C" w:rsidP="000A37C7">
            <w:pPr>
              <w:pStyle w:val="TAL"/>
              <w:keepNext w:val="0"/>
              <w:keepLines w:val="0"/>
              <w:spacing w:after="60"/>
              <w:rPr>
                <w:ins w:id="1148" w:author="OPPOr01+" w:date="2022-10-09T18:24:00Z"/>
                <w:rFonts w:ascii="Times New Roman" w:hAnsi="Times New Roman"/>
                <w:sz w:val="16"/>
                <w:szCs w:val="16"/>
              </w:rPr>
            </w:pPr>
            <w:ins w:id="1149"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150" w:author="OPPOr01+" w:date="2022-10-09T18:24:00Z"/>
                <w:rFonts w:ascii="Times New Roman" w:hAnsi="Times New Roman"/>
                <w:sz w:val="16"/>
                <w:szCs w:val="16"/>
              </w:rPr>
            </w:pPr>
            <w:ins w:id="1151"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152" w:author="OPPOr01+" w:date="2022-10-09T18:24:00Z"/>
                <w:rFonts w:ascii="Times New Roman" w:hAnsi="Times New Roman"/>
                <w:sz w:val="16"/>
                <w:szCs w:val="16"/>
              </w:rPr>
            </w:pPr>
            <w:ins w:id="1153"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154" w:author="OPPOr01+" w:date="2022-10-09T18:24:00Z"/>
                <w:rFonts w:ascii="Times New Roman" w:hAnsi="Times New Roman"/>
                <w:sz w:val="16"/>
                <w:szCs w:val="16"/>
              </w:rPr>
            </w:pPr>
            <w:ins w:id="1155"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156" w:author="OPPOr01+" w:date="2022-10-09T18:24:00Z"/>
                <w:rFonts w:ascii="Times New Roman" w:hAnsi="Times New Roman"/>
                <w:sz w:val="16"/>
                <w:szCs w:val="16"/>
              </w:rPr>
            </w:pPr>
            <w:ins w:id="1157"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158" w:author="OPPOr01+" w:date="2022-10-09T18:24:00Z"/>
                <w:rFonts w:ascii="Times New Roman" w:hAnsi="Times New Roman"/>
                <w:sz w:val="16"/>
                <w:szCs w:val="16"/>
              </w:rPr>
            </w:pPr>
            <w:ins w:id="1159" w:author="OPPOr01+" w:date="2022-10-09T18:24:00Z">
              <w:r w:rsidRPr="00304894">
                <w:rPr>
                  <w:rFonts w:ascii="Times New Roman" w:hAnsi="Times New Roman"/>
                  <w:sz w:val="16"/>
                  <w:szCs w:val="16"/>
                </w:rPr>
                <w:t>UE QoS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160" w:author="OPPOr01+" w:date="2022-10-09T18:24:00Z"/>
                <w:rFonts w:ascii="Times New Roman" w:hAnsi="Times New Roman"/>
                <w:sz w:val="16"/>
                <w:szCs w:val="16"/>
              </w:rPr>
            </w:pPr>
            <w:ins w:id="1161"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0A37C7">
            <w:pPr>
              <w:pStyle w:val="TAL"/>
              <w:keepNext w:val="0"/>
              <w:keepLines w:val="0"/>
              <w:spacing w:after="60"/>
              <w:rPr>
                <w:ins w:id="1162" w:author="OPPOr01+" w:date="2022-10-09T18:24:00Z"/>
                <w:rFonts w:ascii="Times New Roman" w:hAnsi="Times New Roman"/>
                <w:sz w:val="16"/>
                <w:szCs w:val="16"/>
              </w:rPr>
            </w:pPr>
          </w:p>
          <w:p w14:paraId="152CD2EB" w14:textId="77777777" w:rsidR="00C5334C" w:rsidRPr="000A37C7" w:rsidRDefault="00C5334C" w:rsidP="000A37C7">
            <w:pPr>
              <w:pStyle w:val="TAL"/>
              <w:keepNext w:val="0"/>
              <w:keepLines w:val="0"/>
              <w:spacing w:after="60"/>
              <w:rPr>
                <w:ins w:id="1163" w:author="OPPOr01+" w:date="2022-10-09T18:24:00Z"/>
                <w:rFonts w:ascii="Times New Roman" w:hAnsi="Times New Roman"/>
                <w:sz w:val="16"/>
                <w:szCs w:val="16"/>
              </w:rPr>
            </w:pPr>
            <w:ins w:id="1164"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165" w:author="OPPOr01+" w:date="2022-10-09T18:24:00Z"/>
                <w:rFonts w:ascii="Times New Roman" w:hAnsi="Times New Roman"/>
                <w:sz w:val="16"/>
                <w:szCs w:val="16"/>
              </w:rPr>
            </w:pPr>
            <w:ins w:id="1166"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0A37C7">
            <w:pPr>
              <w:pStyle w:val="TAL"/>
              <w:keepNext w:val="0"/>
              <w:keepLines w:val="0"/>
              <w:ind w:left="178"/>
              <w:rPr>
                <w:ins w:id="1167" w:author="OPPOr01+" w:date="2022-10-09T18:24:00Z"/>
                <w:rFonts w:ascii="Times New Roman" w:hAnsi="Times New Roman"/>
                <w:sz w:val="16"/>
                <w:szCs w:val="16"/>
              </w:rPr>
            </w:pPr>
          </w:p>
        </w:tc>
        <w:tc>
          <w:tcPr>
            <w:tcW w:w="1404" w:type="pct"/>
          </w:tcPr>
          <w:p w14:paraId="562F2918" w14:textId="77777777" w:rsidR="00C5334C" w:rsidRPr="000A37C7" w:rsidRDefault="00C5334C" w:rsidP="000A37C7">
            <w:pPr>
              <w:pStyle w:val="TAL"/>
              <w:keepNext w:val="0"/>
              <w:keepLines w:val="0"/>
              <w:spacing w:after="60"/>
              <w:rPr>
                <w:ins w:id="1168" w:author="OPPOr01+" w:date="2022-10-09T18:24:00Z"/>
                <w:rFonts w:ascii="Times New Roman" w:hAnsi="Times New Roman"/>
                <w:sz w:val="16"/>
                <w:szCs w:val="16"/>
              </w:rPr>
            </w:pPr>
            <w:ins w:id="1169"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170" w:author="OPPOr01+" w:date="2022-10-09T18:24:00Z"/>
                <w:rFonts w:ascii="Times New Roman" w:hAnsi="Times New Roman"/>
                <w:sz w:val="16"/>
                <w:szCs w:val="16"/>
              </w:rPr>
            </w:pPr>
            <w:ins w:id="1171"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0A37C7">
            <w:pPr>
              <w:pStyle w:val="TAL"/>
              <w:keepNext w:val="0"/>
              <w:keepLines w:val="0"/>
              <w:spacing w:after="60"/>
              <w:ind w:left="-14"/>
              <w:rPr>
                <w:ins w:id="1172" w:author="OPPOr01+" w:date="2022-10-09T18:24:00Z"/>
                <w:rFonts w:ascii="Times New Roman" w:hAnsi="Times New Roman"/>
                <w:sz w:val="16"/>
                <w:szCs w:val="16"/>
              </w:rPr>
            </w:pPr>
          </w:p>
          <w:p w14:paraId="1479DF1A" w14:textId="77777777" w:rsidR="00C5334C" w:rsidRPr="000A37C7" w:rsidRDefault="00C5334C" w:rsidP="000A37C7">
            <w:pPr>
              <w:pStyle w:val="TAL"/>
              <w:keepNext w:val="0"/>
              <w:keepLines w:val="0"/>
              <w:spacing w:after="60"/>
              <w:ind w:left="-14"/>
              <w:rPr>
                <w:ins w:id="1173" w:author="OPPOr01+" w:date="2022-10-09T18:24:00Z"/>
                <w:rFonts w:ascii="Times New Roman" w:hAnsi="Times New Roman"/>
                <w:sz w:val="16"/>
                <w:szCs w:val="16"/>
              </w:rPr>
            </w:pPr>
            <w:ins w:id="1174"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175" w:author="OPPOr01+" w:date="2022-10-09T18:24:00Z"/>
                <w:rFonts w:ascii="Times New Roman" w:hAnsi="Times New Roman"/>
                <w:sz w:val="16"/>
                <w:szCs w:val="16"/>
                <w:lang w:eastAsia="zh-CN"/>
              </w:rPr>
            </w:pPr>
            <w:ins w:id="1176"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0A37C7">
            <w:pPr>
              <w:pStyle w:val="TAL"/>
              <w:keepNext w:val="0"/>
              <w:keepLines w:val="0"/>
              <w:rPr>
                <w:ins w:id="1177" w:author="OPPOr01+" w:date="2022-10-09T18:24:00Z"/>
                <w:rFonts w:ascii="Times New Roman" w:hAnsi="Times New Roman"/>
                <w:sz w:val="16"/>
                <w:szCs w:val="16"/>
                <w:lang w:eastAsia="zh-CN"/>
              </w:rPr>
            </w:pPr>
          </w:p>
        </w:tc>
      </w:tr>
      <w:tr w:rsidR="00C5334C" w:rsidRPr="00F55F6D" w14:paraId="495D3BC9" w14:textId="77777777" w:rsidTr="000A37C7">
        <w:trPr>
          <w:ins w:id="1178" w:author="OPPOr01+" w:date="2022-10-09T18:24:00Z"/>
        </w:trPr>
        <w:tc>
          <w:tcPr>
            <w:tcW w:w="552" w:type="pct"/>
            <w:shd w:val="clear" w:color="auto" w:fill="DDD9C3" w:themeFill="background2" w:themeFillShade="E6"/>
          </w:tcPr>
          <w:p w14:paraId="0E743766" w14:textId="77777777" w:rsidR="00C5334C" w:rsidRPr="00F55F6D" w:rsidRDefault="00C5334C" w:rsidP="000A37C7">
            <w:pPr>
              <w:pStyle w:val="TAL"/>
              <w:keepNext w:val="0"/>
              <w:keepLines w:val="0"/>
              <w:rPr>
                <w:ins w:id="1179" w:author="OPPOr01+" w:date="2022-10-09T18:24:00Z"/>
                <w:sz w:val="16"/>
                <w:szCs w:val="16"/>
              </w:rPr>
            </w:pPr>
          </w:p>
        </w:tc>
        <w:tc>
          <w:tcPr>
            <w:tcW w:w="4448" w:type="pct"/>
            <w:gridSpan w:val="2"/>
          </w:tcPr>
          <w:p w14:paraId="1B7DEF97" w14:textId="77777777" w:rsidR="00C5334C" w:rsidRPr="00F55F6D" w:rsidRDefault="00C5334C" w:rsidP="000A37C7">
            <w:pPr>
              <w:pStyle w:val="TAL"/>
              <w:keepNext w:val="0"/>
              <w:keepLines w:val="0"/>
              <w:spacing w:before="120" w:after="120"/>
              <w:jc w:val="center"/>
              <w:rPr>
                <w:ins w:id="1180" w:author="OPPOr01+" w:date="2022-10-09T18:24:00Z"/>
                <w:sz w:val="16"/>
                <w:szCs w:val="16"/>
                <w:lang w:eastAsia="zh-CN"/>
              </w:rPr>
            </w:pPr>
            <w:ins w:id="1181"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0A37C7">
        <w:trPr>
          <w:ins w:id="1182" w:author="OPPOr01+" w:date="2022-10-09T18:24:00Z"/>
        </w:trPr>
        <w:tc>
          <w:tcPr>
            <w:tcW w:w="552" w:type="pct"/>
            <w:shd w:val="clear" w:color="auto" w:fill="DDD9C3" w:themeFill="background2" w:themeFillShade="E6"/>
          </w:tcPr>
          <w:p w14:paraId="18CB763F" w14:textId="77777777" w:rsidR="00C5334C" w:rsidRPr="00F55F6D" w:rsidRDefault="00C5334C" w:rsidP="000A37C7">
            <w:pPr>
              <w:pStyle w:val="TAL"/>
              <w:keepNext w:val="0"/>
              <w:keepLines w:val="0"/>
              <w:rPr>
                <w:ins w:id="1183" w:author="OPPOr01+" w:date="2022-10-09T18:24:00Z"/>
                <w:sz w:val="16"/>
                <w:szCs w:val="16"/>
              </w:rPr>
            </w:pPr>
            <w:ins w:id="1184" w:author="OPPOr01+" w:date="2022-10-09T18:24:00Z">
              <w:r w:rsidRPr="00F55F6D">
                <w:rPr>
                  <w:sz w:val="16"/>
                  <w:szCs w:val="16"/>
                </w:rPr>
                <w:t>Solution#</w:t>
              </w:r>
              <w:r>
                <w:rPr>
                  <w:sz w:val="16"/>
                  <w:szCs w:val="16"/>
                </w:rPr>
                <w:t>43</w:t>
              </w:r>
            </w:ins>
          </w:p>
        </w:tc>
        <w:tc>
          <w:tcPr>
            <w:tcW w:w="3044" w:type="pct"/>
          </w:tcPr>
          <w:p w14:paraId="50841BC3" w14:textId="77777777" w:rsidR="00C5334C" w:rsidRPr="00725B4B" w:rsidRDefault="00C5334C" w:rsidP="000A37C7">
            <w:pPr>
              <w:pStyle w:val="TAL"/>
              <w:keepNext w:val="0"/>
              <w:keepLines w:val="0"/>
              <w:spacing w:after="60"/>
              <w:rPr>
                <w:ins w:id="1185" w:author="OPPOr01+" w:date="2022-10-09T18:24:00Z"/>
                <w:sz w:val="16"/>
                <w:szCs w:val="16"/>
              </w:rPr>
            </w:pPr>
            <w:ins w:id="1186"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0A37C7">
            <w:pPr>
              <w:pStyle w:val="B1"/>
              <w:spacing w:after="60"/>
              <w:ind w:left="178" w:hanging="194"/>
              <w:rPr>
                <w:ins w:id="1187" w:author="OPPOr01+" w:date="2022-10-09T18:24:00Z"/>
                <w:sz w:val="16"/>
                <w:szCs w:val="16"/>
              </w:rPr>
            </w:pPr>
            <w:ins w:id="1188"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0A37C7">
            <w:pPr>
              <w:pStyle w:val="B1"/>
              <w:spacing w:after="60"/>
              <w:ind w:left="178" w:hanging="194"/>
              <w:rPr>
                <w:ins w:id="1189" w:author="OPPOr01+" w:date="2022-10-09T18:24:00Z"/>
                <w:sz w:val="16"/>
                <w:szCs w:val="16"/>
              </w:rPr>
            </w:pPr>
            <w:ins w:id="1190" w:author="OPPOr01+" w:date="2022-10-09T18:24:00Z">
              <w:r w:rsidRPr="00725B4B">
                <w:rPr>
                  <w:sz w:val="16"/>
                  <w:szCs w:val="16"/>
                </w:rPr>
                <w:t>-</w:t>
              </w:r>
              <w:r>
                <w:rPr>
                  <w:sz w:val="16"/>
                  <w:szCs w:val="16"/>
                </w:rPr>
                <w:t xml:space="preserve">  UE ID and QoS Monitoring (to UPF)</w:t>
              </w:r>
            </w:ins>
          </w:p>
          <w:p w14:paraId="374F2428" w14:textId="77777777" w:rsidR="00C5334C" w:rsidRDefault="00C5334C" w:rsidP="000A37C7">
            <w:pPr>
              <w:pStyle w:val="TAL"/>
              <w:keepNext w:val="0"/>
              <w:keepLines w:val="0"/>
              <w:spacing w:after="60"/>
              <w:rPr>
                <w:ins w:id="1191" w:author="OPPOr01+" w:date="2022-10-09T18:24:00Z"/>
                <w:sz w:val="16"/>
                <w:szCs w:val="16"/>
              </w:rPr>
            </w:pPr>
          </w:p>
          <w:p w14:paraId="722AD9B6" w14:textId="77777777" w:rsidR="00C5334C" w:rsidRDefault="00C5334C" w:rsidP="000A37C7">
            <w:pPr>
              <w:pStyle w:val="TAL"/>
              <w:keepNext w:val="0"/>
              <w:keepLines w:val="0"/>
              <w:spacing w:after="60"/>
              <w:rPr>
                <w:ins w:id="1192" w:author="OPPOr01+" w:date="2022-10-09T18:24:00Z"/>
                <w:sz w:val="16"/>
                <w:szCs w:val="16"/>
              </w:rPr>
            </w:pPr>
            <w:ins w:id="1193"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194" w:author="OPPOr01+" w:date="2022-10-09T18:24:00Z"/>
                <w:rFonts w:ascii="Times New Roman" w:hAnsi="Times New Roman"/>
                <w:sz w:val="16"/>
                <w:szCs w:val="16"/>
              </w:rPr>
            </w:pPr>
            <w:ins w:id="1195" w:author="OPPOr01+" w:date="2022-10-09T18:24:00Z">
              <w:r>
                <w:rPr>
                  <w:rFonts w:ascii="Times New Roman" w:hAnsi="Times New Roman"/>
                  <w:sz w:val="16"/>
                  <w:szCs w:val="16"/>
                  <w:lang w:val="en-US" w:eastAsia="zh-CN"/>
                </w:rPr>
                <w:t xml:space="preserve">QoS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0A37C7">
            <w:pPr>
              <w:pStyle w:val="NO"/>
              <w:ind w:left="178" w:hanging="178"/>
              <w:rPr>
                <w:ins w:id="1196" w:author="OPPOr01+" w:date="2022-10-09T18:24:00Z"/>
                <w:sz w:val="16"/>
                <w:szCs w:val="16"/>
              </w:rPr>
            </w:pPr>
            <w:ins w:id="1197" w:author="OPPOr01+" w:date="2022-10-09T18:24:00Z">
              <w:r w:rsidRPr="000A37C7">
                <w:rPr>
                  <w:sz w:val="16"/>
                  <w:szCs w:val="16"/>
                </w:rPr>
                <w:t>NOTE: The QoS monitoring support described above is dependent on the outcome of the FS_UPEAS study</w:t>
              </w:r>
            </w:ins>
          </w:p>
        </w:tc>
        <w:tc>
          <w:tcPr>
            <w:tcW w:w="1404" w:type="pct"/>
          </w:tcPr>
          <w:p w14:paraId="2AC3EEEA" w14:textId="77777777" w:rsidR="00C5334C" w:rsidRDefault="00C5334C" w:rsidP="000A37C7">
            <w:pPr>
              <w:pStyle w:val="TAL"/>
              <w:keepNext w:val="0"/>
              <w:keepLines w:val="0"/>
              <w:spacing w:after="60"/>
              <w:rPr>
                <w:ins w:id="1198" w:author="OPPOr01+" w:date="2022-10-09T18:24:00Z"/>
                <w:sz w:val="16"/>
                <w:szCs w:val="16"/>
              </w:rPr>
            </w:pPr>
            <w:ins w:id="1199"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200" w:author="OPPOr01+" w:date="2022-10-09T18:24:00Z"/>
                <w:rFonts w:ascii="Times New Roman" w:hAnsi="Times New Roman"/>
                <w:sz w:val="16"/>
                <w:szCs w:val="16"/>
              </w:rPr>
            </w:pPr>
            <w:ins w:id="1201"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0A37C7">
            <w:pPr>
              <w:pStyle w:val="TAL"/>
              <w:keepNext w:val="0"/>
              <w:keepLines w:val="0"/>
              <w:spacing w:after="60"/>
              <w:ind w:left="-14"/>
              <w:rPr>
                <w:ins w:id="1202" w:author="OPPOr01+" w:date="2022-10-09T18:24:00Z"/>
                <w:rFonts w:ascii="Times New Roman" w:hAnsi="Times New Roman"/>
                <w:sz w:val="16"/>
                <w:szCs w:val="16"/>
              </w:rPr>
            </w:pPr>
          </w:p>
          <w:p w14:paraId="062A8EA4" w14:textId="77777777" w:rsidR="00C5334C" w:rsidRPr="00725B4B" w:rsidRDefault="00C5334C" w:rsidP="000A37C7">
            <w:pPr>
              <w:pStyle w:val="TAL"/>
              <w:keepNext w:val="0"/>
              <w:keepLines w:val="0"/>
              <w:spacing w:after="60"/>
              <w:ind w:left="-14"/>
              <w:rPr>
                <w:ins w:id="1203" w:author="OPPOr01+" w:date="2022-10-09T18:24:00Z"/>
                <w:rFonts w:cs="Arial"/>
                <w:sz w:val="16"/>
                <w:szCs w:val="16"/>
              </w:rPr>
            </w:pPr>
            <w:ins w:id="1204"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205" w:author="OPPOr01+" w:date="2022-10-09T18:24:00Z"/>
                <w:rFonts w:ascii="Times New Roman" w:hAnsi="Times New Roman"/>
                <w:sz w:val="16"/>
                <w:szCs w:val="16"/>
              </w:rPr>
            </w:pPr>
            <w:ins w:id="1206"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207" w:author="OPPOr01+" w:date="2022-10-09T18:24:00Z"/>
          <w:rFonts w:eastAsia="MS Mincho"/>
        </w:rPr>
      </w:pPr>
    </w:p>
    <w:p w14:paraId="727F6AFE" w14:textId="6DE9D5AE" w:rsidR="00C5334C" w:rsidRDefault="00C5334C" w:rsidP="00C5334C">
      <w:pPr>
        <w:pStyle w:val="TH"/>
        <w:spacing w:before="0" w:after="120"/>
        <w:jc w:val="left"/>
        <w:rPr>
          <w:ins w:id="1208" w:author="OPPOr01+" w:date="2022-10-09T18:24:00Z"/>
          <w:rFonts w:eastAsia="MS Mincho"/>
        </w:rPr>
      </w:pPr>
      <w:ins w:id="1209" w:author="OPPOr01+" w:date="2022-10-09T18:24:00Z">
        <w:r>
          <w:rPr>
            <w:rFonts w:eastAsia="MS Mincho"/>
          </w:rPr>
          <w:t>Observations</w:t>
        </w:r>
      </w:ins>
      <w:ins w:id="1210" w:author="OPPOr01+" w:date="2022-10-09T18:25:00Z">
        <w:r>
          <w:rPr>
            <w:rFonts w:eastAsia="MS Mincho"/>
          </w:rPr>
          <w:t>#2</w:t>
        </w:r>
      </w:ins>
      <w:ins w:id="1211" w:author="OPPOr01+" w:date="2022-10-09T18:24:00Z">
        <w:r>
          <w:rPr>
            <w:rFonts w:eastAsia="MS Mincho"/>
          </w:rPr>
          <w:t xml:space="preserve">: </w:t>
        </w:r>
      </w:ins>
    </w:p>
    <w:p w14:paraId="1D38745B" w14:textId="77777777" w:rsidR="00C5334C" w:rsidRDefault="00C5334C" w:rsidP="00C5334C">
      <w:pPr>
        <w:rPr>
          <w:ins w:id="1212" w:author="OPPOr01+" w:date="2022-10-09T18:24:00Z"/>
        </w:rPr>
      </w:pPr>
      <w:ins w:id="1213" w:author="OPPOr01+" w:date="2022-10-09T18:24:00Z">
        <w:r>
          <w:t xml:space="preserve">Based on the evaluations of the 5GC assistance data exposure information that were captured in Table 7.7-1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214" w:author="OPPOr01+" w:date="2022-10-09T18:24:00Z"/>
        </w:rPr>
      </w:pPr>
      <w:ins w:id="1215" w:author="OPPOr01+" w:date="2022-10-09T18:24:00Z">
        <w:r w:rsidRPr="00D75085">
          <w:rPr>
            <w:b/>
            <w:bCs/>
            <w:lang w:eastAsia="zh-CN"/>
          </w:rPr>
          <w:t>Observation#</w:t>
        </w:r>
      </w:ins>
      <w:ins w:id="1216" w:author="OPPOr01+" w:date="2022-10-09T18:25:00Z">
        <w:r>
          <w:rPr>
            <w:b/>
            <w:bCs/>
            <w:lang w:eastAsia="zh-CN"/>
          </w:rPr>
          <w:t>2.1</w:t>
        </w:r>
      </w:ins>
      <w:ins w:id="1217"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ListNumber"/>
        <w:tabs>
          <w:tab w:val="clear" w:pos="360"/>
          <w:tab w:val="num" w:pos="990"/>
        </w:tabs>
        <w:ind w:left="1350" w:hanging="990"/>
        <w:rPr>
          <w:ins w:id="1218" w:author="OPPOr01+" w:date="2022-10-09T18:24:00Z"/>
          <w:rFonts w:eastAsia="MS Mincho"/>
        </w:rPr>
      </w:pPr>
      <w:ins w:id="1219" w:author="OPPOr01+" w:date="2022-10-09T18:24:00Z">
        <w:r>
          <w:rPr>
            <w:rFonts w:eastAsia="MS Mincho"/>
          </w:rPr>
          <w:t>Decision#</w:t>
        </w:r>
      </w:ins>
      <w:ins w:id="1220" w:author="OPPOr01+" w:date="2022-10-09T18:25:00Z">
        <w:r>
          <w:rPr>
            <w:rFonts w:eastAsia="MS Mincho"/>
          </w:rPr>
          <w:t>2.</w:t>
        </w:r>
      </w:ins>
      <w:ins w:id="1221"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ListNumber"/>
        <w:tabs>
          <w:tab w:val="clear" w:pos="360"/>
          <w:tab w:val="num" w:pos="990"/>
        </w:tabs>
        <w:ind w:left="1350" w:hanging="990"/>
        <w:rPr>
          <w:ins w:id="1222" w:author="OPPOr01+" w:date="2022-10-09T18:24:00Z"/>
          <w:rFonts w:eastAsia="MS Mincho"/>
        </w:rPr>
      </w:pPr>
    </w:p>
    <w:p w14:paraId="556D182A" w14:textId="7417BAC3" w:rsidR="00C5334C" w:rsidRDefault="00C5334C" w:rsidP="00C5334C">
      <w:pPr>
        <w:pStyle w:val="ListNumber"/>
        <w:tabs>
          <w:tab w:val="clear" w:pos="360"/>
          <w:tab w:val="num" w:pos="990"/>
        </w:tabs>
        <w:spacing w:after="240"/>
        <w:ind w:left="1354" w:hanging="994"/>
        <w:contextualSpacing w:val="0"/>
        <w:rPr>
          <w:ins w:id="1223" w:author="OPPOr01+" w:date="2022-10-09T18:24:00Z"/>
          <w:rFonts w:eastAsia="MS Mincho"/>
        </w:rPr>
      </w:pPr>
      <w:ins w:id="1224" w:author="OPPOr01+" w:date="2022-10-09T18:24:00Z">
        <w:r>
          <w:rPr>
            <w:rFonts w:eastAsia="MS Mincho"/>
          </w:rPr>
          <w:t>Proposal#</w:t>
        </w:r>
      </w:ins>
      <w:ins w:id="1225" w:author="OPPOr01+" w:date="2022-10-09T18:25:00Z">
        <w:r>
          <w:rPr>
            <w:rFonts w:eastAsia="MS Mincho"/>
          </w:rPr>
          <w:t>2.</w:t>
        </w:r>
      </w:ins>
      <w:ins w:id="1226" w:author="OPPOr01+" w:date="2022-10-09T18:24:00Z">
        <w:r>
          <w:rPr>
            <w:rFonts w:eastAsia="MS Mincho"/>
          </w:rPr>
          <w:t xml:space="preserve">1.1: Adopt the following list of member selection criteria as described in Table 7.7-2 which can be requested by the AF towards 5GC for the assistance for member selection. </w:t>
        </w:r>
      </w:ins>
    </w:p>
    <w:p w14:paraId="5544EEEE" w14:textId="77777777" w:rsidR="00C5334C" w:rsidRDefault="00C5334C" w:rsidP="00C5334C">
      <w:pPr>
        <w:pStyle w:val="TH"/>
        <w:spacing w:after="240"/>
        <w:rPr>
          <w:ins w:id="1227" w:author="OPPOr01+" w:date="2022-10-09T18:24:00Z"/>
        </w:rPr>
      </w:pPr>
      <w:ins w:id="1228" w:author="OPPOr01+" w:date="2022-10-09T18:24:00Z">
        <w:r>
          <w:t xml:space="preserve">Table 7.7-2: List of 5GC assistance for Member Selection Criteria with Sub-criteria </w:t>
        </w:r>
      </w:ins>
    </w:p>
    <w:tbl>
      <w:tblPr>
        <w:tblStyle w:val="TableGrid"/>
        <w:tblW w:w="0" w:type="auto"/>
        <w:tblInd w:w="1350" w:type="dxa"/>
        <w:tblLook w:val="04A0" w:firstRow="1" w:lastRow="0" w:firstColumn="1" w:lastColumn="0" w:noHBand="0" w:noVBand="1"/>
      </w:tblPr>
      <w:tblGrid>
        <w:gridCol w:w="1255"/>
        <w:gridCol w:w="7023"/>
      </w:tblGrid>
      <w:tr w:rsidR="00C5334C" w14:paraId="4F8B34E2" w14:textId="77777777" w:rsidTr="000A37C7">
        <w:trPr>
          <w:ins w:id="1229" w:author="OPPOr01+" w:date="2022-10-09T18:24:00Z"/>
        </w:trPr>
        <w:tc>
          <w:tcPr>
            <w:tcW w:w="1255" w:type="dxa"/>
          </w:tcPr>
          <w:p w14:paraId="508EFAF9" w14:textId="77777777" w:rsidR="00C5334C" w:rsidRDefault="00C5334C" w:rsidP="000A37C7">
            <w:pPr>
              <w:pStyle w:val="ListNumber"/>
              <w:tabs>
                <w:tab w:val="clear" w:pos="360"/>
                <w:tab w:val="num" w:pos="990"/>
              </w:tabs>
              <w:ind w:left="0" w:firstLine="0"/>
              <w:rPr>
                <w:ins w:id="1230" w:author="OPPOr01+" w:date="2022-10-09T18:24:00Z"/>
                <w:rFonts w:eastAsia="MS Mincho"/>
              </w:rPr>
            </w:pPr>
            <w:ins w:id="1231" w:author="OPPOr01+" w:date="2022-10-09T18:24:00Z">
              <w:r>
                <w:rPr>
                  <w:rFonts w:eastAsia="MS Mincho"/>
                </w:rPr>
                <w:t>Criterion#1</w:t>
              </w:r>
            </w:ins>
          </w:p>
        </w:tc>
        <w:tc>
          <w:tcPr>
            <w:tcW w:w="7023" w:type="dxa"/>
          </w:tcPr>
          <w:p w14:paraId="183F0C7C" w14:textId="77777777" w:rsidR="00C5334C" w:rsidRPr="007E27C6" w:rsidRDefault="00C5334C" w:rsidP="000A37C7">
            <w:pPr>
              <w:spacing w:after="60"/>
              <w:rPr>
                <w:ins w:id="1232" w:author="OPPOr01+" w:date="2022-10-09T18:24:00Z"/>
                <w:b/>
                <w:lang w:eastAsia="zh-CN"/>
              </w:rPr>
            </w:pPr>
            <w:ins w:id="1233" w:author="OPPOr01+" w:date="2022-10-09T18:24:00Z">
              <w:r w:rsidRPr="007E27C6">
                <w:rPr>
                  <w:b/>
                  <w:lang w:eastAsia="zh-CN"/>
                </w:rPr>
                <w:t xml:space="preserve">UE Identify: </w:t>
              </w:r>
            </w:ins>
          </w:p>
          <w:p w14:paraId="45CEA559" w14:textId="77777777" w:rsidR="00C5334C" w:rsidRDefault="00C5334C" w:rsidP="000A37C7">
            <w:pPr>
              <w:pStyle w:val="ListParagraph"/>
              <w:numPr>
                <w:ilvl w:val="0"/>
                <w:numId w:val="9"/>
              </w:numPr>
              <w:spacing w:after="60"/>
              <w:rPr>
                <w:ins w:id="1234" w:author="OPPOr01+" w:date="2022-10-09T18:24:00Z"/>
                <w:rFonts w:ascii="Times New Roman" w:eastAsiaTheme="minorEastAsia" w:hAnsi="Times New Roman" w:cs="Times New Roman"/>
                <w:color w:val="000000"/>
                <w:sz w:val="20"/>
                <w:szCs w:val="20"/>
                <w:lang w:val="en-GB" w:eastAsia="zh-CN"/>
              </w:rPr>
            </w:pPr>
            <w:ins w:id="1235"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0A37C7">
            <w:pPr>
              <w:spacing w:after="60"/>
              <w:rPr>
                <w:ins w:id="1236" w:author="OPPOr01+" w:date="2022-10-09T18:24:00Z"/>
                <w:rFonts w:eastAsia="MS Mincho"/>
              </w:rPr>
            </w:pPr>
          </w:p>
        </w:tc>
      </w:tr>
      <w:tr w:rsidR="00C5334C" w14:paraId="33F58D08" w14:textId="77777777" w:rsidTr="000A37C7">
        <w:trPr>
          <w:ins w:id="1237" w:author="OPPOr01+" w:date="2022-10-09T18:24:00Z"/>
        </w:trPr>
        <w:tc>
          <w:tcPr>
            <w:tcW w:w="1255" w:type="dxa"/>
          </w:tcPr>
          <w:p w14:paraId="2A789473" w14:textId="77777777" w:rsidR="00C5334C" w:rsidRDefault="00C5334C" w:rsidP="000A37C7">
            <w:pPr>
              <w:pStyle w:val="ListNumber"/>
              <w:tabs>
                <w:tab w:val="clear" w:pos="360"/>
                <w:tab w:val="num" w:pos="990"/>
              </w:tabs>
              <w:ind w:left="0" w:firstLine="0"/>
              <w:rPr>
                <w:ins w:id="1238" w:author="OPPOr01+" w:date="2022-10-09T18:24:00Z"/>
                <w:rFonts w:eastAsia="MS Mincho"/>
              </w:rPr>
            </w:pPr>
            <w:ins w:id="1239" w:author="OPPOr01+" w:date="2022-10-09T18:24:00Z">
              <w:r>
                <w:rPr>
                  <w:rFonts w:eastAsia="MS Mincho"/>
                </w:rPr>
                <w:t>Criterion#2</w:t>
              </w:r>
            </w:ins>
          </w:p>
        </w:tc>
        <w:tc>
          <w:tcPr>
            <w:tcW w:w="7023" w:type="dxa"/>
          </w:tcPr>
          <w:p w14:paraId="6EE3CB27" w14:textId="77777777" w:rsidR="00C5334C" w:rsidRPr="00D75085" w:rsidRDefault="00C5334C" w:rsidP="000A37C7">
            <w:pPr>
              <w:spacing w:after="60"/>
              <w:rPr>
                <w:ins w:id="1240" w:author="OPPOr01+" w:date="2022-10-09T18:24:00Z"/>
                <w:b/>
                <w:lang w:eastAsia="zh-CN"/>
              </w:rPr>
            </w:pPr>
            <w:ins w:id="1241"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0A37C7">
        <w:trPr>
          <w:ins w:id="1242" w:author="OPPOr01+" w:date="2022-10-09T18:24:00Z"/>
        </w:trPr>
        <w:tc>
          <w:tcPr>
            <w:tcW w:w="1255" w:type="dxa"/>
          </w:tcPr>
          <w:p w14:paraId="6E303B1A" w14:textId="77777777" w:rsidR="00C5334C" w:rsidRDefault="00C5334C" w:rsidP="000A37C7">
            <w:pPr>
              <w:pStyle w:val="ListNumber"/>
              <w:tabs>
                <w:tab w:val="clear" w:pos="360"/>
                <w:tab w:val="num" w:pos="990"/>
              </w:tabs>
              <w:ind w:left="0" w:firstLine="0"/>
              <w:rPr>
                <w:ins w:id="1243" w:author="OPPOr01+" w:date="2022-10-09T18:24:00Z"/>
                <w:rFonts w:eastAsia="MS Mincho"/>
              </w:rPr>
            </w:pPr>
            <w:ins w:id="1244" w:author="OPPOr01+" w:date="2022-10-09T18:24:00Z">
              <w:r>
                <w:rPr>
                  <w:rFonts w:eastAsia="MS Mincho"/>
                </w:rPr>
                <w:t>Criterion#3</w:t>
              </w:r>
            </w:ins>
          </w:p>
        </w:tc>
        <w:tc>
          <w:tcPr>
            <w:tcW w:w="7023" w:type="dxa"/>
          </w:tcPr>
          <w:p w14:paraId="4B58546C" w14:textId="77777777" w:rsidR="00C5334C" w:rsidRPr="007E27C6" w:rsidRDefault="00C5334C" w:rsidP="000A37C7">
            <w:pPr>
              <w:spacing w:after="60"/>
              <w:rPr>
                <w:ins w:id="1245" w:author="OPPOr01+" w:date="2022-10-09T18:24:00Z"/>
                <w:b/>
                <w:lang w:eastAsia="zh-CN"/>
              </w:rPr>
            </w:pPr>
            <w:ins w:id="1246" w:author="OPPOr01+" w:date="2022-10-09T18:24:00Z">
              <w:r w:rsidRPr="007E27C6">
                <w:rPr>
                  <w:rFonts w:hint="eastAsia"/>
                  <w:b/>
                  <w:lang w:eastAsia="zh-CN"/>
                </w:rPr>
                <w:t>Q</w:t>
              </w:r>
              <w:r w:rsidRPr="007E27C6">
                <w:rPr>
                  <w:b/>
                  <w:lang w:eastAsia="zh-CN"/>
                </w:rPr>
                <w:t>oS related information:</w:t>
              </w:r>
            </w:ins>
          </w:p>
          <w:p w14:paraId="16AB965E" w14:textId="77777777" w:rsidR="00C5334C" w:rsidRPr="0078071A" w:rsidRDefault="00C5334C" w:rsidP="000A37C7">
            <w:pPr>
              <w:pStyle w:val="ListParagraph"/>
              <w:numPr>
                <w:ilvl w:val="0"/>
                <w:numId w:val="9"/>
              </w:numPr>
              <w:spacing w:after="60"/>
              <w:rPr>
                <w:ins w:id="1247" w:author="OPPOr01+" w:date="2022-10-09T18:24:00Z"/>
                <w:rFonts w:ascii="Times New Roman" w:eastAsiaTheme="minorEastAsia" w:hAnsi="Times New Roman" w:cs="Times New Roman"/>
                <w:color w:val="000000"/>
                <w:sz w:val="20"/>
                <w:szCs w:val="20"/>
                <w:lang w:val="en-GB" w:eastAsia="zh-CN"/>
              </w:rPr>
            </w:pPr>
            <w:ins w:id="1248" w:author="OPPOr01+" w:date="2022-10-09T18:24:00Z">
              <w:r w:rsidRPr="0078071A">
                <w:rPr>
                  <w:rFonts w:ascii="Times New Roman" w:eastAsiaTheme="minorEastAsia" w:hAnsi="Times New Roman" w:cs="Times New Roman"/>
                  <w:color w:val="000000"/>
                  <w:sz w:val="20"/>
                  <w:szCs w:val="20"/>
                  <w:lang w:val="en-GB" w:eastAsia="zh-CN"/>
                </w:rPr>
                <w:lastRenderedPageBreak/>
                <w:t>QoS configuration in PCF</w:t>
              </w:r>
            </w:ins>
          </w:p>
          <w:p w14:paraId="4FB4538A" w14:textId="77777777" w:rsidR="00C5334C" w:rsidRPr="0078071A" w:rsidRDefault="00C5334C" w:rsidP="000A37C7">
            <w:pPr>
              <w:pStyle w:val="ListParagraph"/>
              <w:numPr>
                <w:ilvl w:val="0"/>
                <w:numId w:val="9"/>
              </w:numPr>
              <w:spacing w:after="60"/>
              <w:rPr>
                <w:ins w:id="1249" w:author="OPPOr01+" w:date="2022-10-09T18:24:00Z"/>
                <w:rFonts w:ascii="Times New Roman" w:eastAsiaTheme="minorEastAsia" w:hAnsi="Times New Roman" w:cs="Times New Roman"/>
                <w:color w:val="000000"/>
                <w:sz w:val="20"/>
                <w:szCs w:val="20"/>
                <w:lang w:val="en-GB" w:eastAsia="zh-CN"/>
              </w:rPr>
            </w:pPr>
            <w:ins w:id="1250"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3F5A23C" w14:textId="77777777" w:rsidR="00C5334C" w:rsidRDefault="00C5334C" w:rsidP="000A37C7">
            <w:pPr>
              <w:pStyle w:val="ListParagraph"/>
              <w:numPr>
                <w:ilvl w:val="0"/>
                <w:numId w:val="9"/>
              </w:numPr>
              <w:spacing w:after="60"/>
              <w:rPr>
                <w:ins w:id="1251" w:author="OPPOr01+" w:date="2022-10-09T18:24:00Z"/>
                <w:rFonts w:ascii="Times New Roman" w:eastAsiaTheme="minorEastAsia" w:hAnsi="Times New Roman" w:cs="Times New Roman"/>
                <w:color w:val="000000"/>
                <w:sz w:val="20"/>
                <w:szCs w:val="20"/>
                <w:lang w:val="en-GB" w:eastAsia="zh-CN"/>
              </w:rPr>
            </w:pPr>
            <w:ins w:id="1252" w:author="OPPOr01+" w:date="2022-10-09T18:24: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115DAE1E" w14:textId="77777777" w:rsidR="00C5334C" w:rsidRPr="00387556" w:rsidRDefault="00C5334C" w:rsidP="000A37C7">
            <w:pPr>
              <w:pStyle w:val="ListParagraph"/>
              <w:numPr>
                <w:ilvl w:val="0"/>
                <w:numId w:val="9"/>
              </w:numPr>
              <w:spacing w:after="60"/>
              <w:rPr>
                <w:ins w:id="1253" w:author="OPPOr01+" w:date="2022-10-09T18:24:00Z"/>
                <w:rFonts w:ascii="Times New Roman" w:eastAsiaTheme="minorEastAsia" w:hAnsi="Times New Roman" w:cs="Times New Roman"/>
                <w:color w:val="000000"/>
                <w:sz w:val="20"/>
                <w:szCs w:val="20"/>
                <w:lang w:val="en-GB" w:eastAsia="zh-CN"/>
              </w:rPr>
            </w:pPr>
            <w:ins w:id="1254"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0A37C7">
            <w:pPr>
              <w:pStyle w:val="ListParagraph"/>
              <w:numPr>
                <w:ilvl w:val="0"/>
                <w:numId w:val="9"/>
              </w:numPr>
              <w:spacing w:after="60"/>
              <w:rPr>
                <w:ins w:id="1255" w:author="OPPOr01+" w:date="2022-10-09T18:24:00Z"/>
                <w:rFonts w:ascii="Times New Roman" w:eastAsiaTheme="minorEastAsia" w:hAnsi="Times New Roman" w:cs="Times New Roman"/>
                <w:color w:val="000000"/>
                <w:sz w:val="20"/>
                <w:szCs w:val="20"/>
                <w:lang w:val="en-GB" w:eastAsia="zh-CN"/>
              </w:rPr>
            </w:pPr>
            <w:ins w:id="1256"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0A37C7">
            <w:pPr>
              <w:pStyle w:val="ListParagraph"/>
              <w:numPr>
                <w:ilvl w:val="0"/>
                <w:numId w:val="9"/>
              </w:numPr>
              <w:spacing w:after="60"/>
              <w:rPr>
                <w:ins w:id="1257" w:author="OPPOr01+" w:date="2022-10-09T18:24:00Z"/>
                <w:rFonts w:ascii="Times New Roman" w:eastAsiaTheme="minorEastAsia" w:hAnsi="Times New Roman" w:cs="Times New Roman"/>
                <w:color w:val="000000"/>
                <w:sz w:val="20"/>
                <w:szCs w:val="20"/>
                <w:lang w:val="en-GB" w:eastAsia="zh-CN"/>
              </w:rPr>
            </w:pPr>
            <w:ins w:id="1258"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0A37C7">
            <w:pPr>
              <w:pStyle w:val="ListParagraph"/>
              <w:spacing w:after="60"/>
              <w:ind w:left="420" w:firstLine="0"/>
              <w:rPr>
                <w:ins w:id="1259"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0A37C7">
        <w:trPr>
          <w:ins w:id="1260" w:author="OPPOr01+" w:date="2022-10-09T18:24:00Z"/>
        </w:trPr>
        <w:tc>
          <w:tcPr>
            <w:tcW w:w="1255" w:type="dxa"/>
          </w:tcPr>
          <w:p w14:paraId="1490D44F" w14:textId="77777777" w:rsidR="00C5334C" w:rsidRDefault="00C5334C" w:rsidP="000A37C7">
            <w:pPr>
              <w:pStyle w:val="ListNumber"/>
              <w:tabs>
                <w:tab w:val="clear" w:pos="360"/>
                <w:tab w:val="num" w:pos="990"/>
              </w:tabs>
              <w:ind w:left="0" w:firstLine="0"/>
              <w:rPr>
                <w:ins w:id="1261" w:author="OPPOr01+" w:date="2022-10-09T18:24:00Z"/>
                <w:rFonts w:eastAsia="MS Mincho"/>
              </w:rPr>
            </w:pPr>
            <w:ins w:id="1262" w:author="OPPOr01+" w:date="2022-10-09T18:24:00Z">
              <w:r>
                <w:rPr>
                  <w:rFonts w:eastAsia="MS Mincho"/>
                </w:rPr>
                <w:lastRenderedPageBreak/>
                <w:t>Criterion#4</w:t>
              </w:r>
            </w:ins>
          </w:p>
        </w:tc>
        <w:tc>
          <w:tcPr>
            <w:tcW w:w="7023" w:type="dxa"/>
          </w:tcPr>
          <w:p w14:paraId="132D89E8" w14:textId="77777777" w:rsidR="00C5334C" w:rsidRPr="0078071A" w:rsidRDefault="00C5334C" w:rsidP="000A37C7">
            <w:pPr>
              <w:spacing w:after="60"/>
              <w:rPr>
                <w:ins w:id="1263" w:author="OPPOr01+" w:date="2022-10-09T18:24:00Z"/>
                <w:b/>
                <w:lang w:eastAsia="zh-CN"/>
              </w:rPr>
            </w:pPr>
            <w:ins w:id="1264"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0A37C7">
            <w:pPr>
              <w:pStyle w:val="ListParagraph"/>
              <w:numPr>
                <w:ilvl w:val="0"/>
                <w:numId w:val="10"/>
              </w:numPr>
              <w:spacing w:after="60"/>
              <w:rPr>
                <w:ins w:id="1265" w:author="OPPOr01+" w:date="2022-10-09T18:24:00Z"/>
                <w:rFonts w:ascii="Times New Roman" w:eastAsiaTheme="minorEastAsia" w:hAnsi="Times New Roman" w:cs="Times New Roman"/>
                <w:color w:val="000000"/>
                <w:sz w:val="20"/>
                <w:szCs w:val="20"/>
                <w:lang w:val="en-GB" w:eastAsia="zh-CN"/>
              </w:rPr>
            </w:pPr>
            <w:ins w:id="1266"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0A37C7">
            <w:pPr>
              <w:pStyle w:val="ListParagraph"/>
              <w:numPr>
                <w:ilvl w:val="0"/>
                <w:numId w:val="10"/>
              </w:numPr>
              <w:spacing w:after="60"/>
              <w:rPr>
                <w:ins w:id="1267" w:author="OPPOr01+" w:date="2022-10-09T18:24:00Z"/>
                <w:rFonts w:ascii="Times New Roman" w:eastAsiaTheme="minorEastAsia" w:hAnsi="Times New Roman" w:cs="Times New Roman"/>
                <w:color w:val="000000"/>
                <w:sz w:val="20"/>
                <w:szCs w:val="20"/>
                <w:lang w:val="en-GB" w:eastAsia="zh-CN"/>
              </w:rPr>
            </w:pPr>
            <w:ins w:id="1268"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0A37C7">
            <w:pPr>
              <w:pStyle w:val="ListParagraph"/>
              <w:numPr>
                <w:ilvl w:val="0"/>
                <w:numId w:val="10"/>
              </w:numPr>
              <w:spacing w:after="60"/>
              <w:rPr>
                <w:ins w:id="1269" w:author="OPPOr01+" w:date="2022-10-09T18:24:00Z"/>
                <w:rFonts w:ascii="Times New Roman" w:eastAsiaTheme="minorEastAsia" w:hAnsi="Times New Roman" w:cs="Times New Roman"/>
                <w:color w:val="000000"/>
                <w:sz w:val="20"/>
                <w:szCs w:val="20"/>
                <w:lang w:val="en-GB" w:eastAsia="zh-CN"/>
              </w:rPr>
            </w:pPr>
            <w:ins w:id="1270"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0A37C7">
            <w:pPr>
              <w:pStyle w:val="ListParagraph"/>
              <w:numPr>
                <w:ilvl w:val="0"/>
                <w:numId w:val="10"/>
              </w:numPr>
              <w:spacing w:after="60"/>
              <w:rPr>
                <w:ins w:id="1271" w:author="OPPOr01+" w:date="2022-10-09T18:24:00Z"/>
                <w:rFonts w:ascii="Times New Roman" w:eastAsiaTheme="minorEastAsia" w:hAnsi="Times New Roman" w:cs="Times New Roman"/>
                <w:color w:val="000000"/>
                <w:sz w:val="20"/>
                <w:szCs w:val="20"/>
                <w:lang w:val="en-GB" w:eastAsia="zh-CN"/>
              </w:rPr>
            </w:pPr>
            <w:ins w:id="1272"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0A37C7">
            <w:pPr>
              <w:pStyle w:val="ListParagraph"/>
              <w:numPr>
                <w:ilvl w:val="0"/>
                <w:numId w:val="10"/>
              </w:numPr>
              <w:spacing w:after="60"/>
              <w:rPr>
                <w:ins w:id="1273" w:author="OPPOr01+" w:date="2022-10-09T18:24:00Z"/>
                <w:rFonts w:ascii="Times New Roman" w:eastAsiaTheme="minorEastAsia" w:hAnsi="Times New Roman" w:cs="Times New Roman"/>
                <w:color w:val="000000"/>
                <w:sz w:val="20"/>
                <w:szCs w:val="20"/>
                <w:lang w:val="en-GB" w:eastAsia="zh-CN"/>
              </w:rPr>
            </w:pPr>
            <w:ins w:id="1274"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0A37C7">
            <w:pPr>
              <w:pStyle w:val="ListParagraph"/>
              <w:spacing w:after="60"/>
              <w:ind w:left="420" w:firstLine="0"/>
              <w:rPr>
                <w:ins w:id="1275"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0A37C7">
        <w:trPr>
          <w:ins w:id="1276" w:author="OPPOr01+" w:date="2022-10-09T18:24:00Z"/>
        </w:trPr>
        <w:tc>
          <w:tcPr>
            <w:tcW w:w="1255" w:type="dxa"/>
          </w:tcPr>
          <w:p w14:paraId="683DD39E" w14:textId="77777777" w:rsidR="00C5334C" w:rsidRDefault="00C5334C" w:rsidP="000A37C7">
            <w:pPr>
              <w:pStyle w:val="ListNumber"/>
              <w:tabs>
                <w:tab w:val="clear" w:pos="360"/>
                <w:tab w:val="num" w:pos="990"/>
              </w:tabs>
              <w:ind w:left="0" w:firstLine="0"/>
              <w:rPr>
                <w:ins w:id="1277" w:author="OPPOr01+" w:date="2022-10-09T18:24:00Z"/>
                <w:rFonts w:eastAsia="MS Mincho"/>
              </w:rPr>
            </w:pPr>
            <w:ins w:id="1278" w:author="OPPOr01+" w:date="2022-10-09T18:24:00Z">
              <w:r>
                <w:rPr>
                  <w:rFonts w:eastAsia="MS Mincho"/>
                </w:rPr>
                <w:t>Criterion#5</w:t>
              </w:r>
            </w:ins>
          </w:p>
        </w:tc>
        <w:tc>
          <w:tcPr>
            <w:tcW w:w="7023" w:type="dxa"/>
          </w:tcPr>
          <w:p w14:paraId="26EC3475" w14:textId="77777777" w:rsidR="00C5334C" w:rsidRPr="0078071A" w:rsidRDefault="00C5334C" w:rsidP="000A37C7">
            <w:pPr>
              <w:spacing w:after="60"/>
              <w:rPr>
                <w:ins w:id="1279" w:author="OPPOr01+" w:date="2022-10-09T18:24:00Z"/>
                <w:b/>
                <w:lang w:eastAsia="zh-CN"/>
              </w:rPr>
            </w:pPr>
            <w:ins w:id="1280" w:author="OPPOr01+" w:date="2022-10-09T18:24:00Z">
              <w:r>
                <w:rPr>
                  <w:b/>
                  <w:lang w:eastAsia="zh-CN"/>
                </w:rPr>
                <w:t>UE status</w:t>
              </w:r>
              <w:r w:rsidRPr="0078071A">
                <w:rPr>
                  <w:b/>
                  <w:lang w:eastAsia="zh-CN"/>
                </w:rPr>
                <w:t>:</w:t>
              </w:r>
            </w:ins>
          </w:p>
          <w:p w14:paraId="4EA54119" w14:textId="77777777" w:rsidR="00C5334C" w:rsidRPr="004307BE" w:rsidRDefault="00C5334C" w:rsidP="000A37C7">
            <w:pPr>
              <w:pStyle w:val="ListParagraph"/>
              <w:numPr>
                <w:ilvl w:val="0"/>
                <w:numId w:val="11"/>
              </w:numPr>
              <w:spacing w:after="60"/>
              <w:rPr>
                <w:ins w:id="1281" w:author="OPPOr01+" w:date="2022-10-09T18:24:00Z"/>
                <w:rFonts w:ascii="Times New Roman" w:eastAsiaTheme="minorEastAsia" w:hAnsi="Times New Roman" w:cs="Times New Roman"/>
                <w:color w:val="000000"/>
                <w:sz w:val="20"/>
                <w:szCs w:val="20"/>
                <w:lang w:val="en-GB" w:eastAsia="zh-CN"/>
              </w:rPr>
            </w:pPr>
            <w:ins w:id="1282"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0A37C7">
            <w:pPr>
              <w:pStyle w:val="ListParagraph"/>
              <w:numPr>
                <w:ilvl w:val="0"/>
                <w:numId w:val="11"/>
              </w:numPr>
              <w:spacing w:after="60"/>
              <w:rPr>
                <w:ins w:id="1283" w:author="OPPOr01+" w:date="2022-10-09T18:24:00Z"/>
                <w:rFonts w:ascii="Times New Roman" w:eastAsiaTheme="minorEastAsia" w:hAnsi="Times New Roman" w:cs="Times New Roman"/>
                <w:color w:val="000000"/>
                <w:sz w:val="20"/>
                <w:szCs w:val="20"/>
                <w:lang w:val="en-GB" w:eastAsia="zh-CN"/>
              </w:rPr>
            </w:pPr>
            <w:ins w:id="1284"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0A37C7">
            <w:pPr>
              <w:pStyle w:val="ListParagraph"/>
              <w:numPr>
                <w:ilvl w:val="0"/>
                <w:numId w:val="11"/>
              </w:numPr>
              <w:spacing w:after="60"/>
              <w:rPr>
                <w:ins w:id="1285" w:author="OPPOr01+" w:date="2022-10-09T18:24:00Z"/>
                <w:rFonts w:ascii="Times New Roman" w:eastAsiaTheme="minorEastAsia" w:hAnsi="Times New Roman" w:cs="Times New Roman"/>
                <w:color w:val="000000"/>
                <w:sz w:val="20"/>
                <w:szCs w:val="20"/>
                <w:lang w:val="en-GB" w:eastAsia="zh-CN"/>
              </w:rPr>
            </w:pPr>
            <w:ins w:id="1286"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0A37C7">
            <w:pPr>
              <w:pStyle w:val="ListParagraph"/>
              <w:numPr>
                <w:ilvl w:val="0"/>
                <w:numId w:val="11"/>
              </w:numPr>
              <w:spacing w:after="60"/>
              <w:rPr>
                <w:ins w:id="1287" w:author="OPPOr01+" w:date="2022-10-09T18:24:00Z"/>
                <w:rFonts w:ascii="Times New Roman" w:eastAsiaTheme="minorEastAsia" w:hAnsi="Times New Roman" w:cs="Times New Roman"/>
                <w:color w:val="000000"/>
                <w:sz w:val="20"/>
                <w:szCs w:val="20"/>
                <w:lang w:val="en-GB" w:eastAsia="zh-CN"/>
              </w:rPr>
            </w:pPr>
            <w:ins w:id="1288"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0A37C7">
            <w:pPr>
              <w:pStyle w:val="ListParagraph"/>
              <w:numPr>
                <w:ilvl w:val="0"/>
                <w:numId w:val="11"/>
              </w:numPr>
              <w:spacing w:after="60"/>
              <w:rPr>
                <w:ins w:id="1289" w:author="OPPOr01+" w:date="2022-10-09T18:24:00Z"/>
                <w:rFonts w:ascii="Times New Roman" w:eastAsiaTheme="minorEastAsia" w:hAnsi="Times New Roman" w:cs="Times New Roman"/>
                <w:color w:val="000000"/>
                <w:sz w:val="20"/>
                <w:szCs w:val="20"/>
                <w:lang w:val="en-GB" w:eastAsia="zh-CN"/>
              </w:rPr>
            </w:pPr>
            <w:ins w:id="1290"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0A37C7">
            <w:pPr>
              <w:pStyle w:val="ListParagraph"/>
              <w:spacing w:after="60"/>
              <w:ind w:left="420" w:firstLine="0"/>
              <w:rPr>
                <w:ins w:id="1291"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0A37C7">
        <w:trPr>
          <w:ins w:id="1292" w:author="OPPOr01+" w:date="2022-10-09T18:24:00Z"/>
        </w:trPr>
        <w:tc>
          <w:tcPr>
            <w:tcW w:w="1255" w:type="dxa"/>
          </w:tcPr>
          <w:p w14:paraId="0BEAD203" w14:textId="77777777" w:rsidR="00C5334C" w:rsidRDefault="00C5334C" w:rsidP="000A37C7">
            <w:pPr>
              <w:pStyle w:val="ListNumber"/>
              <w:tabs>
                <w:tab w:val="clear" w:pos="360"/>
                <w:tab w:val="num" w:pos="990"/>
              </w:tabs>
              <w:ind w:left="0" w:firstLine="0"/>
              <w:rPr>
                <w:ins w:id="1293" w:author="OPPOr01+" w:date="2022-10-09T18:24:00Z"/>
                <w:rFonts w:eastAsia="MS Mincho"/>
              </w:rPr>
            </w:pPr>
            <w:ins w:id="1294" w:author="OPPOr01+" w:date="2022-10-09T18:24:00Z">
              <w:r>
                <w:rPr>
                  <w:rFonts w:eastAsia="MS Mincho"/>
                </w:rPr>
                <w:t>Criterion#6</w:t>
              </w:r>
            </w:ins>
          </w:p>
        </w:tc>
        <w:tc>
          <w:tcPr>
            <w:tcW w:w="7023" w:type="dxa"/>
          </w:tcPr>
          <w:p w14:paraId="4A876BEB" w14:textId="77777777" w:rsidR="00C5334C" w:rsidRPr="004307BE" w:rsidRDefault="00C5334C" w:rsidP="000A37C7">
            <w:pPr>
              <w:spacing w:after="60"/>
              <w:rPr>
                <w:ins w:id="1295" w:author="OPPOr01+" w:date="2022-10-09T18:24:00Z"/>
                <w:b/>
                <w:lang w:eastAsia="zh-CN"/>
              </w:rPr>
            </w:pPr>
            <w:ins w:id="1296"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0A37C7">
            <w:pPr>
              <w:pStyle w:val="ListParagraph"/>
              <w:numPr>
                <w:ilvl w:val="0"/>
                <w:numId w:val="12"/>
              </w:numPr>
              <w:spacing w:after="60"/>
              <w:rPr>
                <w:ins w:id="1297" w:author="OPPOr01+" w:date="2022-10-09T18:24:00Z"/>
                <w:rFonts w:ascii="Times New Roman" w:eastAsiaTheme="minorEastAsia" w:hAnsi="Times New Roman" w:cs="Times New Roman"/>
                <w:color w:val="000000"/>
                <w:sz w:val="20"/>
                <w:szCs w:val="20"/>
                <w:lang w:val="en-GB" w:eastAsia="zh-CN"/>
              </w:rPr>
            </w:pPr>
            <w:ins w:id="1298"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0A37C7">
            <w:pPr>
              <w:pStyle w:val="ListParagraph"/>
              <w:numPr>
                <w:ilvl w:val="0"/>
                <w:numId w:val="12"/>
              </w:numPr>
              <w:spacing w:after="60"/>
              <w:rPr>
                <w:ins w:id="1299" w:author="OPPOr01+" w:date="2022-10-09T18:24:00Z"/>
                <w:rFonts w:ascii="Times New Roman" w:eastAsiaTheme="minorEastAsia" w:hAnsi="Times New Roman" w:cs="Times New Roman"/>
                <w:color w:val="000000"/>
                <w:sz w:val="20"/>
                <w:szCs w:val="20"/>
                <w:lang w:val="en-GB" w:eastAsia="zh-CN"/>
              </w:rPr>
            </w:pPr>
            <w:ins w:id="1300"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0A37C7">
            <w:pPr>
              <w:pStyle w:val="ListParagraph"/>
              <w:spacing w:after="60"/>
              <w:ind w:left="420" w:firstLine="0"/>
              <w:rPr>
                <w:ins w:id="1301"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0A37C7">
        <w:trPr>
          <w:ins w:id="1302" w:author="OPPOr01+" w:date="2022-10-09T18:24:00Z"/>
        </w:trPr>
        <w:tc>
          <w:tcPr>
            <w:tcW w:w="1255" w:type="dxa"/>
          </w:tcPr>
          <w:p w14:paraId="1E3932CA" w14:textId="77777777" w:rsidR="00C5334C" w:rsidRDefault="00C5334C" w:rsidP="000A37C7">
            <w:pPr>
              <w:pStyle w:val="ListNumber"/>
              <w:tabs>
                <w:tab w:val="clear" w:pos="360"/>
                <w:tab w:val="num" w:pos="990"/>
              </w:tabs>
              <w:ind w:left="0" w:firstLine="0"/>
              <w:rPr>
                <w:ins w:id="1303" w:author="OPPOr01+" w:date="2022-10-09T18:24:00Z"/>
                <w:rFonts w:eastAsia="MS Mincho"/>
              </w:rPr>
            </w:pPr>
            <w:ins w:id="1304" w:author="OPPOr01+" w:date="2022-10-09T18:24:00Z">
              <w:r>
                <w:rPr>
                  <w:rFonts w:eastAsia="MS Mincho"/>
                </w:rPr>
                <w:t>Criterion#7</w:t>
              </w:r>
            </w:ins>
          </w:p>
        </w:tc>
        <w:tc>
          <w:tcPr>
            <w:tcW w:w="7023" w:type="dxa"/>
          </w:tcPr>
          <w:p w14:paraId="135E209D" w14:textId="77777777" w:rsidR="00C5334C" w:rsidRPr="00AB6701" w:rsidRDefault="00C5334C" w:rsidP="000A37C7">
            <w:pPr>
              <w:spacing w:after="60"/>
              <w:rPr>
                <w:ins w:id="1305" w:author="OPPOr01+" w:date="2022-10-09T18:24:00Z"/>
                <w:b/>
                <w:lang w:eastAsia="zh-CN"/>
              </w:rPr>
            </w:pPr>
            <w:ins w:id="1306"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0A37C7">
            <w:pPr>
              <w:pStyle w:val="ListParagraph"/>
              <w:numPr>
                <w:ilvl w:val="0"/>
                <w:numId w:val="11"/>
              </w:numPr>
              <w:spacing w:after="60"/>
              <w:rPr>
                <w:ins w:id="1307" w:author="OPPOr01+" w:date="2022-10-09T18:24:00Z"/>
                <w:rFonts w:ascii="Times New Roman" w:eastAsiaTheme="minorEastAsia" w:hAnsi="Times New Roman" w:cs="Times New Roman"/>
                <w:color w:val="000000"/>
                <w:sz w:val="20"/>
                <w:szCs w:val="20"/>
                <w:lang w:val="en-GB" w:eastAsia="zh-CN"/>
              </w:rPr>
            </w:pPr>
            <w:ins w:id="1308"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0A37C7">
            <w:pPr>
              <w:pStyle w:val="ListParagraph"/>
              <w:numPr>
                <w:ilvl w:val="0"/>
                <w:numId w:val="11"/>
              </w:numPr>
              <w:spacing w:after="60"/>
              <w:rPr>
                <w:ins w:id="1309" w:author="OPPOr01+" w:date="2022-10-09T18:24:00Z"/>
                <w:rFonts w:ascii="Times New Roman" w:eastAsiaTheme="minorEastAsia" w:hAnsi="Times New Roman" w:cs="Times New Roman"/>
                <w:color w:val="000000"/>
                <w:sz w:val="20"/>
                <w:szCs w:val="20"/>
                <w:lang w:val="en-GB" w:eastAsia="zh-CN"/>
              </w:rPr>
            </w:pPr>
            <w:ins w:id="1310"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0A37C7">
            <w:pPr>
              <w:pStyle w:val="ListParagraph"/>
              <w:spacing w:after="60"/>
              <w:ind w:left="420" w:firstLine="0"/>
              <w:rPr>
                <w:ins w:id="1311"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0A37C7">
        <w:trPr>
          <w:ins w:id="1312" w:author="OPPOr01+" w:date="2022-10-09T18:24:00Z"/>
        </w:trPr>
        <w:tc>
          <w:tcPr>
            <w:tcW w:w="1255" w:type="dxa"/>
          </w:tcPr>
          <w:p w14:paraId="7EADB339" w14:textId="77777777" w:rsidR="00C5334C" w:rsidRDefault="00C5334C" w:rsidP="000A37C7">
            <w:pPr>
              <w:pStyle w:val="ListNumber"/>
              <w:tabs>
                <w:tab w:val="clear" w:pos="360"/>
                <w:tab w:val="num" w:pos="990"/>
              </w:tabs>
              <w:ind w:left="0" w:firstLine="0"/>
              <w:rPr>
                <w:ins w:id="1313" w:author="OPPOr01+" w:date="2022-10-09T18:24:00Z"/>
                <w:rFonts w:eastAsia="MS Mincho"/>
              </w:rPr>
            </w:pPr>
            <w:ins w:id="1314" w:author="OPPOr01+" w:date="2022-10-09T18:24:00Z">
              <w:r>
                <w:rPr>
                  <w:rFonts w:eastAsia="MS Mincho"/>
                </w:rPr>
                <w:t>Criterion#8</w:t>
              </w:r>
            </w:ins>
          </w:p>
        </w:tc>
        <w:tc>
          <w:tcPr>
            <w:tcW w:w="7023" w:type="dxa"/>
          </w:tcPr>
          <w:p w14:paraId="68C17F06" w14:textId="77777777" w:rsidR="00C5334C" w:rsidRPr="00AB6701" w:rsidRDefault="00C5334C" w:rsidP="000A37C7">
            <w:pPr>
              <w:spacing w:after="60"/>
              <w:rPr>
                <w:ins w:id="1315" w:author="OPPOr01+" w:date="2022-10-09T18:24:00Z"/>
                <w:b/>
                <w:lang w:eastAsia="zh-CN"/>
              </w:rPr>
            </w:pPr>
            <w:ins w:id="1316"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ListParagraph"/>
              <w:numPr>
                <w:ilvl w:val="0"/>
                <w:numId w:val="15"/>
              </w:numPr>
              <w:spacing w:after="60"/>
              <w:rPr>
                <w:ins w:id="1317" w:author="OPPOr01+" w:date="2022-10-09T18:24:00Z"/>
                <w:rFonts w:ascii="Times New Roman" w:eastAsiaTheme="minorEastAsia" w:hAnsi="Times New Roman" w:cs="Times New Roman"/>
                <w:color w:val="000000"/>
                <w:sz w:val="20"/>
                <w:szCs w:val="20"/>
                <w:lang w:val="en-GB" w:eastAsia="zh-CN"/>
              </w:rPr>
            </w:pPr>
            <w:ins w:id="1318"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0A37C7">
            <w:pPr>
              <w:pStyle w:val="ListParagraph"/>
              <w:numPr>
                <w:ilvl w:val="0"/>
                <w:numId w:val="11"/>
              </w:numPr>
              <w:spacing w:after="60"/>
              <w:rPr>
                <w:ins w:id="1319" w:author="OPPOr01+" w:date="2022-10-09T18:24:00Z"/>
                <w:rFonts w:ascii="Times New Roman" w:eastAsiaTheme="minorEastAsia" w:hAnsi="Times New Roman" w:cs="Times New Roman"/>
                <w:color w:val="000000"/>
                <w:sz w:val="20"/>
                <w:szCs w:val="20"/>
                <w:lang w:val="en-GB" w:eastAsia="zh-CN"/>
              </w:rPr>
            </w:pPr>
            <w:ins w:id="1320"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0A37C7">
            <w:pPr>
              <w:spacing w:after="60"/>
              <w:rPr>
                <w:ins w:id="1321" w:author="OPPOr01+" w:date="2022-10-09T18:24:00Z"/>
                <w:b/>
                <w:lang w:eastAsia="zh-CN"/>
              </w:rPr>
            </w:pPr>
          </w:p>
        </w:tc>
      </w:tr>
    </w:tbl>
    <w:p w14:paraId="170C20A9" w14:textId="77777777" w:rsidR="00C5334C" w:rsidRDefault="00C5334C" w:rsidP="00C5334C">
      <w:pPr>
        <w:pStyle w:val="ListNumber"/>
        <w:tabs>
          <w:tab w:val="clear" w:pos="360"/>
          <w:tab w:val="num" w:pos="990"/>
        </w:tabs>
        <w:ind w:left="1350" w:hanging="990"/>
        <w:rPr>
          <w:ins w:id="1322" w:author="OPPOr01+" w:date="2022-10-09T18:24:00Z"/>
          <w:rFonts w:eastAsia="MS Mincho"/>
        </w:rPr>
      </w:pPr>
    </w:p>
    <w:p w14:paraId="474DB3FC" w14:textId="18606A28" w:rsidR="00C5334C" w:rsidRDefault="00C5334C" w:rsidP="00C5334C">
      <w:pPr>
        <w:spacing w:after="60"/>
        <w:ind w:left="1350" w:hanging="1350"/>
        <w:rPr>
          <w:ins w:id="1323" w:author="OPPOr01+" w:date="2022-10-09T18:24:00Z"/>
          <w:lang w:eastAsia="zh-CN"/>
        </w:rPr>
      </w:pPr>
      <w:ins w:id="1324" w:author="OPPOr01+" w:date="2022-10-09T18:24:00Z">
        <w:r w:rsidRPr="00D75085">
          <w:rPr>
            <w:b/>
            <w:bCs/>
            <w:lang w:eastAsia="zh-CN"/>
          </w:rPr>
          <w:t>Observation#</w:t>
        </w:r>
      </w:ins>
      <w:ins w:id="1325" w:author="OPPOr01+" w:date="2022-10-09T18:25:00Z">
        <w:r>
          <w:rPr>
            <w:b/>
            <w:bCs/>
            <w:lang w:eastAsia="zh-CN"/>
          </w:rPr>
          <w:t>2</w:t>
        </w:r>
      </w:ins>
      <w:ins w:id="1326" w:author="OPPOr01+" w:date="2022-10-09T18:26:00Z">
        <w:r>
          <w:rPr>
            <w:b/>
            <w:bCs/>
            <w:lang w:eastAsia="zh-CN"/>
          </w:rPr>
          <w:t>.</w:t>
        </w:r>
      </w:ins>
      <w:ins w:id="1327"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ListParagraph"/>
        <w:numPr>
          <w:ilvl w:val="0"/>
          <w:numId w:val="16"/>
        </w:numPr>
        <w:spacing w:after="60"/>
        <w:ind w:left="1710"/>
        <w:rPr>
          <w:ins w:id="1328" w:author="OPPOr01+" w:date="2022-10-09T18:24:00Z"/>
          <w:rFonts w:ascii="Times New Roman" w:hAnsi="Times New Roman" w:cs="Times New Roman"/>
          <w:sz w:val="20"/>
          <w:szCs w:val="20"/>
          <w:lang w:eastAsia="zh-CN"/>
        </w:rPr>
      </w:pPr>
      <w:ins w:id="1329"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w:t>
        </w:r>
        <w:proofErr w:type="spellStart"/>
        <w:r>
          <w:rPr>
            <w:rFonts w:ascii="Times New Roman" w:hAnsi="Times New Roman" w:cs="Times New Roman"/>
            <w:sz w:val="20"/>
            <w:szCs w:val="20"/>
            <w:lang w:eastAsia="zh-CN"/>
          </w:rPr>
          <w:t>eNEF</w:t>
        </w:r>
        <w:proofErr w:type="spellEnd"/>
      </w:ins>
    </w:p>
    <w:p w14:paraId="638297D4" w14:textId="77777777" w:rsidR="00C5334C" w:rsidRDefault="00C5334C" w:rsidP="00C5334C">
      <w:pPr>
        <w:pStyle w:val="ListParagraph"/>
        <w:numPr>
          <w:ilvl w:val="0"/>
          <w:numId w:val="16"/>
        </w:numPr>
        <w:spacing w:after="60"/>
        <w:ind w:left="1710"/>
        <w:rPr>
          <w:ins w:id="1330" w:author="OPPOr01+" w:date="2022-10-09T18:24:00Z"/>
          <w:rFonts w:ascii="Times New Roman" w:hAnsi="Times New Roman" w:cs="Times New Roman"/>
          <w:sz w:val="20"/>
          <w:szCs w:val="20"/>
          <w:lang w:eastAsia="zh-CN"/>
        </w:rPr>
      </w:pPr>
      <w:ins w:id="1331"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ListParagraph"/>
        <w:numPr>
          <w:ilvl w:val="0"/>
          <w:numId w:val="16"/>
        </w:numPr>
        <w:spacing w:after="60"/>
        <w:ind w:left="1710"/>
        <w:rPr>
          <w:ins w:id="1332" w:author="OPPOr01+" w:date="2022-10-09T18:24:00Z"/>
          <w:rFonts w:ascii="Times New Roman" w:hAnsi="Times New Roman" w:cs="Times New Roman"/>
          <w:sz w:val="20"/>
          <w:szCs w:val="20"/>
          <w:lang w:eastAsia="zh-CN"/>
        </w:rPr>
      </w:pPr>
      <w:ins w:id="1333"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ListParagraph"/>
        <w:numPr>
          <w:ilvl w:val="0"/>
          <w:numId w:val="16"/>
        </w:numPr>
        <w:spacing w:after="120"/>
        <w:ind w:left="1710"/>
        <w:rPr>
          <w:ins w:id="1334" w:author="OPPOr01+" w:date="2022-10-09T18:24:00Z"/>
          <w:lang w:eastAsia="zh-CN"/>
        </w:rPr>
      </w:pPr>
      <w:ins w:id="1335"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ListNumber"/>
        <w:ind w:left="720"/>
        <w:contextualSpacing w:val="0"/>
        <w:rPr>
          <w:ins w:id="1336" w:author="OPPOr01+" w:date="2022-10-09T18:24:00Z"/>
          <w:rFonts w:eastAsia="MS Mincho"/>
        </w:rPr>
      </w:pPr>
      <w:ins w:id="1337" w:author="OPPOr01+" w:date="2022-10-09T18:24:00Z">
        <w:r>
          <w:rPr>
            <w:rFonts w:eastAsia="MS Mincho"/>
          </w:rPr>
          <w:t>Decision#</w:t>
        </w:r>
      </w:ins>
      <w:ins w:id="1338" w:author="OPPOr01+" w:date="2022-10-09T18:26:00Z">
        <w:r>
          <w:rPr>
            <w:rFonts w:eastAsia="MS Mincho"/>
          </w:rPr>
          <w:t>2.</w:t>
        </w:r>
      </w:ins>
      <w:ins w:id="1339"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ListNumber"/>
        <w:tabs>
          <w:tab w:val="clear" w:pos="360"/>
        </w:tabs>
        <w:ind w:left="720"/>
        <w:contextualSpacing w:val="0"/>
        <w:rPr>
          <w:ins w:id="1340" w:author="OPPOr01+" w:date="2022-10-09T18:24:00Z"/>
          <w:rFonts w:eastAsia="MS Mincho"/>
        </w:rPr>
      </w:pPr>
      <w:ins w:id="1341" w:author="OPPOr01+" w:date="2022-10-09T18:24:00Z">
        <w:r>
          <w:rPr>
            <w:rFonts w:eastAsia="MS Mincho"/>
          </w:rPr>
          <w:t>Proposal#</w:t>
        </w:r>
      </w:ins>
      <w:ins w:id="1342" w:author="OPPOr01+" w:date="2022-10-09T18:26:00Z">
        <w:r>
          <w:rPr>
            <w:rFonts w:eastAsia="MS Mincho"/>
          </w:rPr>
          <w:t>2.</w:t>
        </w:r>
      </w:ins>
      <w:ins w:id="1343"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ListParagraph"/>
        <w:numPr>
          <w:ilvl w:val="0"/>
          <w:numId w:val="21"/>
        </w:numPr>
        <w:spacing w:after="120"/>
        <w:rPr>
          <w:ins w:id="1344" w:author="OPPOr01+" w:date="2022-10-09T18:24:00Z"/>
          <w:rFonts w:ascii="Times New Roman" w:eastAsiaTheme="minorEastAsia" w:hAnsi="Times New Roman" w:cs="Times New Roman"/>
          <w:color w:val="000000"/>
          <w:sz w:val="20"/>
          <w:szCs w:val="20"/>
          <w:lang w:val="en-GB" w:eastAsia="ja-JP"/>
        </w:rPr>
      </w:pPr>
      <w:ins w:id="1345"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w:t>
        </w:r>
        <w:r>
          <w:rPr>
            <w:rFonts w:ascii="Times New Roman" w:eastAsiaTheme="minorEastAsia" w:hAnsi="Times New Roman" w:cs="Times New Roman"/>
            <w:color w:val="000000"/>
            <w:sz w:val="20"/>
            <w:szCs w:val="20"/>
            <w:lang w:val="en-GB" w:eastAsia="ja-JP"/>
          </w:rPr>
          <w:lastRenderedPageBreak/>
          <w:t xml:space="preserve">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ListParagraph"/>
        <w:numPr>
          <w:ilvl w:val="0"/>
          <w:numId w:val="21"/>
        </w:numPr>
        <w:spacing w:after="120"/>
        <w:rPr>
          <w:ins w:id="1346" w:author="OPPOr01+" w:date="2022-10-09T18:24:00Z"/>
          <w:rFonts w:ascii="Times New Roman" w:eastAsiaTheme="minorEastAsia" w:hAnsi="Times New Roman" w:cs="Times New Roman"/>
          <w:color w:val="000000"/>
          <w:sz w:val="20"/>
          <w:szCs w:val="20"/>
          <w:lang w:val="en-GB" w:eastAsia="ja-JP"/>
        </w:rPr>
      </w:pPr>
      <w:ins w:id="1347"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reports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ListParagraph"/>
        <w:numPr>
          <w:ilvl w:val="0"/>
          <w:numId w:val="21"/>
        </w:numPr>
        <w:spacing w:after="120"/>
        <w:rPr>
          <w:ins w:id="1348" w:author="OPPOr01+" w:date="2022-10-09T18:24:00Z"/>
          <w:rFonts w:ascii="Times New Roman" w:eastAsiaTheme="minorEastAsia" w:hAnsi="Times New Roman" w:cs="Times New Roman"/>
          <w:color w:val="000000"/>
          <w:sz w:val="20"/>
          <w:szCs w:val="20"/>
          <w:lang w:val="en-GB" w:eastAsia="ja-JP"/>
        </w:rPr>
      </w:pPr>
      <w:ins w:id="1349" w:author="OPPOr01+" w:date="2022-10-09T18:24:00Z">
        <w:r>
          <w:rPr>
            <w:rFonts w:ascii="Times New Roman" w:eastAsiaTheme="minorEastAsia" w:hAnsi="Times New Roman" w:cs="Times New Roman"/>
            <w:color w:val="000000"/>
            <w:sz w:val="20"/>
            <w:szCs w:val="20"/>
            <w:lang w:val="en-GB" w:eastAsia="ja-JP"/>
          </w:rPr>
          <w:t xml:space="preserve">For the assistance information required by the AF from 5GC to assist the AF’s Application AI/ML operation, such info (e.g. UE’s positioning/location info, UE’s QoS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A644174" w14:textId="77777777" w:rsidR="00C5334C" w:rsidRPr="00D75085" w:rsidRDefault="00C5334C" w:rsidP="00C5334C">
      <w:pPr>
        <w:pStyle w:val="ListParagraph"/>
        <w:numPr>
          <w:ilvl w:val="0"/>
          <w:numId w:val="21"/>
        </w:numPr>
        <w:spacing w:after="240"/>
        <w:rPr>
          <w:ins w:id="1350" w:author="OPPOr01+" w:date="2022-10-09T18:24:00Z"/>
          <w:rFonts w:ascii="Times New Roman" w:eastAsiaTheme="minorEastAsia" w:hAnsi="Times New Roman" w:cs="Times New Roman"/>
          <w:color w:val="000000"/>
          <w:sz w:val="20"/>
          <w:szCs w:val="20"/>
          <w:lang w:val="en-GB" w:eastAsia="ja-JP"/>
        </w:rPr>
      </w:pPr>
      <w:ins w:id="1351" w:author="OPPOr01+" w:date="2022-10-09T18:24: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132FC4FA" w14:textId="2D574EC1" w:rsidR="00C5334C" w:rsidRDefault="00C5334C" w:rsidP="00C5334C">
      <w:pPr>
        <w:ind w:left="1350" w:hanging="1350"/>
        <w:rPr>
          <w:ins w:id="1352" w:author="OPPOr01+" w:date="2022-10-09T18:24:00Z"/>
          <w:lang w:eastAsia="zh-CN"/>
        </w:rPr>
      </w:pPr>
      <w:ins w:id="1353" w:author="OPPOr01+" w:date="2022-10-09T18:24:00Z">
        <w:r w:rsidRPr="00D75085">
          <w:rPr>
            <w:b/>
            <w:bCs/>
            <w:lang w:eastAsia="zh-CN"/>
          </w:rPr>
          <w:t>Observation#</w:t>
        </w:r>
      </w:ins>
      <w:ins w:id="1354" w:author="OPPOr01+" w:date="2022-10-09T18:26:00Z">
        <w:r>
          <w:rPr>
            <w:b/>
            <w:bCs/>
            <w:lang w:eastAsia="zh-CN"/>
          </w:rPr>
          <w:t>2.</w:t>
        </w:r>
      </w:ins>
      <w:ins w:id="1355" w:author="OPPOr01+" w:date="2022-10-09T18:24:00Z">
        <w:r>
          <w:rPr>
            <w:b/>
            <w:bCs/>
            <w:lang w:eastAsia="zh-CN"/>
          </w:rPr>
          <w:t>3</w:t>
        </w:r>
        <w:r w:rsidRPr="00D75085">
          <w:rPr>
            <w:b/>
            <w:bCs/>
            <w:lang w:eastAsia="zh-CN"/>
          </w:rPr>
          <w:t>:</w:t>
        </w:r>
        <w:r>
          <w:rPr>
            <w:lang w:eastAsia="zh-CN"/>
          </w:rPr>
          <w:t xml:space="preserve"> Considerations on the level of the 5GC awareness of the Application operation types (e.g. FL) and FL operation modes (e.g. training mode download, model splitting, synchronous vs. asynchronous model aggregation etc.) </w:t>
        </w:r>
      </w:ins>
    </w:p>
    <w:p w14:paraId="2AA46963" w14:textId="5077D3EE" w:rsidR="00C5334C" w:rsidRDefault="00C5334C" w:rsidP="00C5334C">
      <w:pPr>
        <w:pStyle w:val="ListBullet"/>
        <w:ind w:left="720"/>
        <w:contextualSpacing w:val="0"/>
        <w:rPr>
          <w:ins w:id="1356" w:author="OPPOr01+" w:date="2022-10-09T18:24:00Z"/>
        </w:rPr>
      </w:pPr>
      <w:ins w:id="1357" w:author="OPPOr01+" w:date="2022-10-09T18:24:00Z">
        <w:r>
          <w:t>Decision#</w:t>
        </w:r>
      </w:ins>
      <w:ins w:id="1358" w:author="OPPOr01+" w:date="2022-10-09T18:26:00Z">
        <w:r>
          <w:t>2.</w:t>
        </w:r>
      </w:ins>
      <w:ins w:id="1359" w:author="OPPOr01+" w:date="2022-10-09T18:24:00Z">
        <w:r>
          <w:t xml:space="preserve">3.1: This dependent on the decision of the AP#2 in clause 7.0. </w:t>
        </w:r>
      </w:ins>
    </w:p>
    <w:p w14:paraId="006BC825" w14:textId="1D9DF8CE" w:rsidR="00C5334C" w:rsidRPr="000D6D3C" w:rsidRDefault="00C5334C" w:rsidP="00C5334C">
      <w:pPr>
        <w:pStyle w:val="ListBullet"/>
        <w:ind w:left="720"/>
        <w:rPr>
          <w:ins w:id="1360" w:author="OPPOr01+" w:date="2022-10-09T18:24:00Z"/>
          <w:rFonts w:eastAsiaTheme="minorEastAsia"/>
        </w:rPr>
      </w:pPr>
      <w:ins w:id="1361" w:author="OPPOr01+" w:date="2022-10-09T18:24:00Z">
        <w:r>
          <w:t>Proposal#</w:t>
        </w:r>
      </w:ins>
      <w:ins w:id="1362" w:author="OPPOr01+" w:date="2022-10-09T18:26:00Z">
        <w:r>
          <w:t>2.</w:t>
        </w:r>
      </w:ins>
      <w:ins w:id="1363" w:author="OPPOr01+" w:date="2022-10-09T18:24:00Z">
        <w:r>
          <w:t xml:space="preserve">3.1: 5GS, in general, should have clean layer of separation </w:t>
        </w:r>
        <w:proofErr w:type="gramStart"/>
        <w:r>
          <w:t>from  the</w:t>
        </w:r>
        <w:proofErr w:type="gramEnd"/>
        <w:r>
          <w:t xml:space="preserve"> application layer.  However, in some necessary network scenario, the 5GC may require to have some awareness of the application layer information in order to allow the 5GC operation properly to support application layer operation properly,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41E9EA5D" w14:textId="1AB77077" w:rsidR="00C5334C" w:rsidRDefault="00C5334C" w:rsidP="00C5334C">
      <w:pPr>
        <w:rPr>
          <w:ins w:id="1364" w:author="OPPOr01+" w:date="2022-10-09T18:24:00Z"/>
          <w:lang w:eastAsia="zh-CN"/>
        </w:rPr>
      </w:pPr>
      <w:ins w:id="1365" w:author="OPPOr01+" w:date="2022-10-09T18:24:00Z">
        <w:r w:rsidRPr="00D75085">
          <w:rPr>
            <w:b/>
            <w:bCs/>
            <w:lang w:eastAsia="zh-CN"/>
          </w:rPr>
          <w:t>Observation#</w:t>
        </w:r>
      </w:ins>
      <w:ins w:id="1366" w:author="OPPOr01+" w:date="2022-10-09T18:26:00Z">
        <w:r>
          <w:rPr>
            <w:b/>
            <w:bCs/>
            <w:lang w:eastAsia="zh-CN"/>
          </w:rPr>
          <w:t>2.</w:t>
        </w:r>
      </w:ins>
      <w:ins w:id="1367" w:author="OPPOr01+" w:date="2022-10-09T18:24:00Z">
        <w:r>
          <w:rPr>
            <w:b/>
            <w:bCs/>
            <w:lang w:eastAsia="zh-CN"/>
          </w:rPr>
          <w:t>4</w:t>
        </w:r>
        <w:r w:rsidRPr="00D75085">
          <w:rPr>
            <w:b/>
            <w:bCs/>
            <w:lang w:eastAsia="zh-CN"/>
          </w:rPr>
          <w:t>:</w:t>
        </w:r>
        <w:r>
          <w:rPr>
            <w:lang w:eastAsia="zh-CN"/>
          </w:rPr>
          <w:t xml:space="preserve"> Proposal for introducing “Group QoS” new QoS parameter for FL operation </w:t>
        </w:r>
      </w:ins>
    </w:p>
    <w:p w14:paraId="45D0D118" w14:textId="5C057781" w:rsidR="00C5334C" w:rsidRDefault="00C5334C" w:rsidP="00C5334C">
      <w:pPr>
        <w:pStyle w:val="ListNumber"/>
        <w:tabs>
          <w:tab w:val="clear" w:pos="360"/>
          <w:tab w:val="num" w:pos="720"/>
        </w:tabs>
        <w:ind w:left="720"/>
        <w:contextualSpacing w:val="0"/>
        <w:rPr>
          <w:ins w:id="1368" w:author="OPPOr01+" w:date="2022-10-09T18:24:00Z"/>
        </w:rPr>
      </w:pPr>
      <w:ins w:id="1369" w:author="OPPOr01+" w:date="2022-10-09T18:24:00Z">
        <w:r>
          <w:t>Decision#</w:t>
        </w:r>
      </w:ins>
      <w:ins w:id="1370" w:author="OPPOr01+" w:date="2022-10-09T18:26:00Z">
        <w:r>
          <w:t>2.</w:t>
        </w:r>
      </w:ins>
      <w:ins w:id="1371" w:author="OPPOr01+" w:date="2022-10-09T18:24:00Z">
        <w:r>
          <w:t xml:space="preserve">4.1: Deciding on whether “Group QoS” new QoS parameter is needed for FL related operation or other non-FL related operation.  </w:t>
        </w:r>
      </w:ins>
    </w:p>
    <w:p w14:paraId="76F26CD1" w14:textId="3007FD0F" w:rsidR="00C5334C" w:rsidRDefault="00C5334C" w:rsidP="00C5334C">
      <w:pPr>
        <w:pStyle w:val="ListNumber"/>
        <w:tabs>
          <w:tab w:val="clear" w:pos="360"/>
          <w:tab w:val="num" w:pos="720"/>
        </w:tabs>
        <w:ind w:left="720"/>
        <w:rPr>
          <w:ins w:id="1372" w:author="OPPOr01+" w:date="2022-10-09T18:24:00Z"/>
        </w:rPr>
      </w:pPr>
      <w:ins w:id="1373" w:author="OPPOr01+" w:date="2022-10-09T18:24:00Z">
        <w:r>
          <w:t>Proposal#</w:t>
        </w:r>
      </w:ins>
      <w:ins w:id="1374" w:author="OPPOr01+" w:date="2022-10-09T18:26:00Z">
        <w:r>
          <w:t>2.</w:t>
        </w:r>
      </w:ins>
      <w:ins w:id="1375" w:author="OPPOr01+" w:date="2022-10-09T18:24:00Z">
        <w:r>
          <w:t xml:space="preserve">4.1: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t>
        </w:r>
      </w:ins>
    </w:p>
    <w:p w14:paraId="4D458BBB" w14:textId="28910717" w:rsidR="00C5334C" w:rsidRDefault="00C5334C" w:rsidP="00C5334C">
      <w:pPr>
        <w:ind w:left="1350" w:hanging="1350"/>
        <w:rPr>
          <w:ins w:id="1376" w:author="OPPOr01+" w:date="2022-10-09T18:24:00Z"/>
          <w:lang w:eastAsia="zh-CN"/>
        </w:rPr>
      </w:pPr>
      <w:ins w:id="1377" w:author="OPPOr01+" w:date="2022-10-09T18:24:00Z">
        <w:r w:rsidRPr="00D75085">
          <w:rPr>
            <w:b/>
            <w:bCs/>
            <w:lang w:eastAsia="zh-CN"/>
          </w:rPr>
          <w:t>Observation#</w:t>
        </w:r>
      </w:ins>
      <w:ins w:id="1378" w:author="OPPOr01+" w:date="2022-10-09T18:26:00Z">
        <w:r>
          <w:rPr>
            <w:b/>
            <w:bCs/>
            <w:lang w:eastAsia="zh-CN"/>
          </w:rPr>
          <w:t>2.</w:t>
        </w:r>
      </w:ins>
      <w:ins w:id="1379" w:author="OPPOr01+" w:date="2022-10-09T18:24:00Z">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000E5DE1" w14:textId="0DC48D59" w:rsidR="00C5334C" w:rsidRDefault="00C5334C" w:rsidP="00C5334C">
      <w:pPr>
        <w:pStyle w:val="ListNumber"/>
        <w:ind w:left="720"/>
        <w:contextualSpacing w:val="0"/>
        <w:rPr>
          <w:ins w:id="1380" w:author="OPPOr01+" w:date="2022-10-09T18:24:00Z"/>
        </w:rPr>
      </w:pPr>
      <w:ins w:id="1381" w:author="OPPOr01+" w:date="2022-10-09T18:24:00Z">
        <w:r>
          <w:t>Decision#</w:t>
        </w:r>
      </w:ins>
      <w:ins w:id="1382" w:author="OPPOr01+" w:date="2022-10-09T18:26:00Z">
        <w:r>
          <w:t>2.</w:t>
        </w:r>
      </w:ins>
      <w:ins w:id="1383" w:author="OPPOr01+" w:date="2022-10-09T18:24:00Z">
        <w:r>
          <w:t xml:space="preserve">5.1: Deciding on whether “UE-initiated” vs. “FL-initiated” approach </w:t>
        </w:r>
      </w:ins>
    </w:p>
    <w:p w14:paraId="42342527" w14:textId="3EF99D8C" w:rsidR="00C5334C" w:rsidRPr="000D6D3C" w:rsidRDefault="00C5334C" w:rsidP="00C5334C">
      <w:pPr>
        <w:pStyle w:val="ListNumber"/>
        <w:ind w:left="720"/>
        <w:rPr>
          <w:ins w:id="1384" w:author="OPPOr01+" w:date="2022-10-09T18:24:00Z"/>
          <w:rFonts w:eastAsiaTheme="minorEastAsia"/>
        </w:rPr>
      </w:pPr>
      <w:ins w:id="1385" w:author="OPPOr01+" w:date="2022-10-09T18:24:00Z">
        <w:r>
          <w:rPr>
            <w:rFonts w:eastAsiaTheme="minorEastAsia"/>
          </w:rPr>
          <w:t>Proposal#</w:t>
        </w:r>
      </w:ins>
      <w:ins w:id="1386" w:author="OPPOr01+" w:date="2022-10-09T18:26:00Z">
        <w:r>
          <w:rPr>
            <w:rFonts w:eastAsiaTheme="minorEastAsia"/>
          </w:rPr>
          <w:t>2.</w:t>
        </w:r>
      </w:ins>
      <w:ins w:id="1387" w:author="OPPOr01+" w:date="2022-10-09T18:24:00Z">
        <w:r>
          <w:rPr>
            <w:rFonts w:eastAsiaTheme="minorEastAsia"/>
          </w:rPr>
          <w:t xml:space="preserve">5.1: As discussed in Proposal#3.1, it is proposed to limit the 5GC awareness of the application AI/ML operation type.   There is no discussion or description on why the “UE-initiated” approach is necessary when comparing to the “FL-initiated” approach which have been proposed by many other solutions in the TR, especially, if “UE-initiated” is accepted, this implies that it is mandatory for 5GC to be aware of the Application AI/ML operation.   Furthermore, it is undesirable to support two </w:t>
        </w:r>
        <w:proofErr w:type="spellStart"/>
        <w:r>
          <w:rPr>
            <w:rFonts w:eastAsiaTheme="minorEastAsia"/>
          </w:rPr>
          <w:t>favors</w:t>
        </w:r>
        <w:proofErr w:type="spellEnd"/>
        <w:r>
          <w:rPr>
            <w:rFonts w:eastAsiaTheme="minorEastAsia"/>
          </w:rPr>
          <w:t xml:space="preserve"> of the similar mechanisms for no specific benefits.   Hence, it is proposed to support the “FL-initiated” approach and to defer the consideration to support “UE-initiated” approach for UE joining/leaving the FL operation in the conclusion until further evaluations are provided for the “UE-initiated” approach.  </w:t>
        </w:r>
      </w:ins>
    </w:p>
    <w:p w14:paraId="65822DA5" w14:textId="140C2D10" w:rsidR="00C5334C" w:rsidRDefault="00C5334C" w:rsidP="00C5334C">
      <w:pPr>
        <w:rPr>
          <w:ins w:id="1388" w:author="OPPOr01+" w:date="2022-10-09T18:24:00Z"/>
          <w:lang w:eastAsia="zh-CN"/>
        </w:rPr>
      </w:pPr>
      <w:ins w:id="1389" w:author="OPPOr01+" w:date="2022-10-09T18:24:00Z">
        <w:r w:rsidRPr="00D75085">
          <w:rPr>
            <w:b/>
            <w:bCs/>
            <w:lang w:eastAsia="zh-CN"/>
          </w:rPr>
          <w:t>Observation#</w:t>
        </w:r>
      </w:ins>
      <w:ins w:id="1390" w:author="OPPOr01+" w:date="2022-10-09T18:26:00Z">
        <w:r>
          <w:rPr>
            <w:b/>
            <w:bCs/>
            <w:lang w:eastAsia="zh-CN"/>
          </w:rPr>
          <w:t>2.</w:t>
        </w:r>
      </w:ins>
      <w:ins w:id="1391" w:author="OPPOr01+" w:date="2022-10-09T18:24:00Z">
        <w:r>
          <w:rPr>
            <w:b/>
            <w:bCs/>
            <w:lang w:eastAsia="zh-CN"/>
          </w:rPr>
          <w:t>6</w:t>
        </w:r>
        <w:r w:rsidRPr="00D75085">
          <w:rPr>
            <w:b/>
            <w:bCs/>
            <w:lang w:eastAsia="zh-CN"/>
          </w:rPr>
          <w:t>:</w:t>
        </w:r>
        <w:r>
          <w:rPr>
            <w:lang w:eastAsia="zh-CN"/>
          </w:rPr>
          <w:t xml:space="preserve"> Leveraging VN group based approach for assisting the FL operation in 5GC </w:t>
        </w:r>
      </w:ins>
    </w:p>
    <w:p w14:paraId="4E1E10AC" w14:textId="0E2ADD61" w:rsidR="00C5334C" w:rsidRDefault="00C5334C" w:rsidP="00C5334C">
      <w:pPr>
        <w:pStyle w:val="ListNumber"/>
        <w:tabs>
          <w:tab w:val="clear" w:pos="360"/>
          <w:tab w:val="num" w:pos="720"/>
        </w:tabs>
        <w:ind w:left="720"/>
        <w:rPr>
          <w:ins w:id="1392" w:author="OPPOr01+" w:date="2022-10-09T18:24:00Z"/>
        </w:rPr>
      </w:pPr>
      <w:ins w:id="1393" w:author="OPPOr01+" w:date="2022-10-09T18:24:00Z">
        <w:r>
          <w:t>Decision#</w:t>
        </w:r>
      </w:ins>
      <w:ins w:id="1394" w:author="OPPOr01+" w:date="2022-10-09T18:26:00Z">
        <w:r>
          <w:t>2.</w:t>
        </w:r>
      </w:ins>
      <w:ins w:id="1395" w:author="OPPOr01+" w:date="2022-10-09T18:24:00Z">
        <w:r>
          <w:t xml:space="preserve">6.1: Deciding on whether to </w:t>
        </w:r>
        <w:r w:rsidRPr="003D28DE">
          <w:t>leverage</w:t>
        </w:r>
        <w:r>
          <w:t xml:space="preserve"> VN group based approach for assisting the FL operation</w:t>
        </w:r>
      </w:ins>
    </w:p>
    <w:p w14:paraId="72726861" w14:textId="163D3FC5" w:rsidR="00C5334C" w:rsidRDefault="00C5334C" w:rsidP="00C5334C">
      <w:pPr>
        <w:ind w:left="360"/>
        <w:rPr>
          <w:ins w:id="1396" w:author="OPPOr01+" w:date="2022-10-09T18:24:00Z"/>
          <w:lang w:eastAsia="zh-CN"/>
        </w:rPr>
      </w:pPr>
      <w:ins w:id="1397" w:author="OPPOr01+" w:date="2022-10-09T18:24:00Z">
        <w:r>
          <w:t>Proposal#</w:t>
        </w:r>
      </w:ins>
      <w:ins w:id="1398" w:author="OPPOr01+" w:date="2022-10-09T18:26:00Z">
        <w:r>
          <w:t>2.</w:t>
        </w:r>
      </w:ins>
      <w:ins w:id="1399" w:author="OPPOr01+" w:date="2022-10-09T18:24:00Z">
        <w:r>
          <w:t xml:space="preserve">6.1: There is no evaluation on the clear benefit for leveraging the VN group based approach for assisting the FL operation in 5GC.  In general, the life cycle of the UE membership in the given FL operation is very short.  Furthermore, joining or leaving a given FL operation could be very dynamic due to the changing </w:t>
        </w:r>
        <w:r>
          <w:lastRenderedPageBreak/>
          <w:t xml:space="preserve">mobile environment.  Hence, without the concrete justification when comparing to other non VN group based approach, it is proposed to defer the consideration to leverage the VN group based approach solution into the conclusion for KI#7 until further evaluations are provided.   </w:t>
        </w:r>
      </w:ins>
    </w:p>
    <w:p w14:paraId="7E727D6F" w14:textId="5B7617FA" w:rsidR="00CB4541" w:rsidRDefault="00CB4541" w:rsidP="00A221E7">
      <w:pPr>
        <w:pStyle w:val="EditorsNote"/>
        <w:ind w:left="0" w:firstLine="0"/>
        <w:rPr>
          <w:color w:val="202124"/>
          <w:sz w:val="21"/>
          <w:szCs w:val="21"/>
          <w:shd w:val="clear" w:color="auto" w:fill="FFFFFF"/>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Heading1"/>
        <w:pBdr>
          <w:top w:val="none" w:sz="0" w:space="0" w:color="auto"/>
        </w:pBdr>
      </w:pPr>
      <w:r>
        <w:t xml:space="preserve">8 </w:t>
      </w:r>
      <w:r>
        <w:tab/>
        <w:t>Conclusions</w:t>
      </w:r>
    </w:p>
    <w:p w14:paraId="7BE48D62" w14:textId="77777777" w:rsidR="00A221E7" w:rsidRDefault="00A221E7" w:rsidP="00A221E7">
      <w:pPr>
        <w:pStyle w:val="Heading2"/>
        <w:rPr>
          <w:lang w:eastAsia="zh-CN"/>
        </w:rPr>
      </w:pPr>
      <w:bookmarkStart w:id="1400"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400"/>
    </w:p>
    <w:p w14:paraId="790012D1" w14:textId="7AE5B2C2" w:rsidR="00A221E7" w:rsidRDefault="00A221E7" w:rsidP="0035141C">
      <w:pPr>
        <w:pStyle w:val="EditorsNote"/>
        <w:rPr>
          <w:rFonts w:eastAsia="MS Mincho"/>
        </w:rPr>
      </w:pPr>
      <w:del w:id="1401"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5970791B" w:rsidR="0035141C" w:rsidRDefault="0035141C" w:rsidP="0035141C">
      <w:pPr>
        <w:rPr>
          <w:ins w:id="1402" w:author="OPPO-0819" w:date="2022-09-29T16:02:00Z"/>
        </w:rPr>
      </w:pPr>
      <w:ins w:id="1403" w:author="OPPO-0819" w:date="2022-09-29T16:02:00Z">
        <w:r>
          <w:t xml:space="preserve">Proposal for </w:t>
        </w:r>
        <w:del w:id="1404" w:author="Samsung_r03" w:date="2022-10-10T17:24:00Z">
          <w:r w:rsidDel="005D2F95">
            <w:delText xml:space="preserve">the </w:delText>
          </w:r>
        </w:del>
      </w:ins>
      <w:ins w:id="1405" w:author="OPPO-0819" w:date="2022-09-29T17:03:00Z">
        <w:del w:id="1406" w:author="Samsung_r03" w:date="2022-10-10T17:24:00Z">
          <w:r w:rsidR="00C30624" w:rsidDel="005D2F95">
            <w:delText xml:space="preserve">interim </w:delText>
          </w:r>
        </w:del>
      </w:ins>
      <w:ins w:id="1407" w:author="OPPO-0819" w:date="2022-09-29T16:02:00Z">
        <w:r w:rsidRPr="0077560F">
          <w:t>conclusions for KI#</w:t>
        </w:r>
        <w:r>
          <w:t>7</w:t>
        </w:r>
      </w:ins>
      <w:ins w:id="1408" w:author="OPPOr01+" w:date="2022-10-09T18:27:00Z">
        <w:r w:rsidR="00AA42D9">
          <w:t xml:space="preserve"> </w:t>
        </w:r>
        <w:del w:id="1409" w:author="Samsung_r03" w:date="2022-10-10T17:24:00Z">
          <w:r w:rsidR="00AA42D9" w:rsidDel="005D2F95">
            <w:delText>for</w:delText>
          </w:r>
        </w:del>
      </w:ins>
      <w:ins w:id="1410" w:author="Samsung_r03" w:date="2022-10-10T17:24:00Z">
        <w:r w:rsidR="005D2F95">
          <w:t>on</w:t>
        </w:r>
      </w:ins>
      <w:ins w:id="1411" w:author="OPPOr01+" w:date="2022-10-09T18:27:00Z">
        <w:r w:rsidR="00AA42D9">
          <w:t xml:space="preserve"> member selection</w:t>
        </w:r>
      </w:ins>
      <w:ins w:id="1412" w:author="Samsung_r03" w:date="2022-10-10T17:28:00Z">
        <w:r w:rsidR="005D2F95">
          <w:t xml:space="preserve"> aspects</w:t>
        </w:r>
      </w:ins>
      <w:bookmarkStart w:id="1413" w:name="_GoBack"/>
      <w:bookmarkEnd w:id="1413"/>
      <w:ins w:id="1414" w:author="OPPO-0819" w:date="2022-09-29T16:02:00Z">
        <w:r w:rsidRPr="0077560F">
          <w:t xml:space="preserve">: </w:t>
        </w:r>
      </w:ins>
    </w:p>
    <w:p w14:paraId="45FFF965" w14:textId="759BE494" w:rsidR="0035141C" w:rsidRPr="00B63139" w:rsidRDefault="0035141C" w:rsidP="0035141C">
      <w:pPr>
        <w:pStyle w:val="ListParagraph"/>
        <w:numPr>
          <w:ilvl w:val="0"/>
          <w:numId w:val="7"/>
        </w:numPr>
        <w:tabs>
          <w:tab w:val="left" w:pos="342"/>
        </w:tabs>
        <w:spacing w:after="60"/>
        <w:rPr>
          <w:ins w:id="1415" w:author="OPPO-0819" w:date="2022-09-29T16:02:00Z"/>
          <w:rFonts w:ascii="Times New Roman" w:eastAsiaTheme="minorEastAsia" w:hAnsi="Times New Roman" w:cs="Times New Roman"/>
          <w:b/>
          <w:color w:val="000000"/>
          <w:sz w:val="20"/>
          <w:szCs w:val="20"/>
          <w:lang w:val="en-GB" w:eastAsia="zh-CN"/>
        </w:rPr>
      </w:pPr>
      <w:ins w:id="1416" w:author="OPPO-0819" w:date="2022-09-29T16:02:00Z">
        <w:r>
          <w:rPr>
            <w:rFonts w:ascii="Times New Roman" w:eastAsiaTheme="minorEastAsia" w:hAnsi="Times New Roman" w:cs="Times New Roman"/>
            <w:b/>
            <w:color w:val="000000"/>
            <w:sz w:val="20"/>
            <w:szCs w:val="20"/>
            <w:lang w:val="en-GB" w:eastAsia="zh-CN"/>
          </w:rPr>
          <w:t>A</w:t>
        </w:r>
        <w:r w:rsidRPr="00B63139">
          <w:rPr>
            <w:rFonts w:ascii="Times New Roman" w:eastAsiaTheme="minorEastAsia" w:hAnsi="Times New Roman" w:cs="Times New Roman"/>
            <w:b/>
            <w:color w:val="000000"/>
            <w:sz w:val="20"/>
            <w:szCs w:val="20"/>
            <w:lang w:val="en-GB" w:eastAsia="zh-CN"/>
          </w:rPr>
          <w:t xml:space="preserve"> dedicated NF </w:t>
        </w:r>
        <w:del w:id="1417" w:author="Samsung_r03" w:date="2022-10-10T17:27:00Z">
          <w:r w:rsidRPr="00B63139" w:rsidDel="005D2F95">
            <w:rPr>
              <w:rFonts w:ascii="Times New Roman" w:eastAsiaTheme="minorEastAsia" w:hAnsi="Times New Roman" w:cs="Times New Roman"/>
              <w:b/>
              <w:color w:val="000000"/>
              <w:sz w:val="20"/>
              <w:szCs w:val="20"/>
              <w:lang w:val="en-GB" w:eastAsia="zh-CN"/>
            </w:rPr>
            <w:delText>do</w:delText>
          </w:r>
        </w:del>
      </w:ins>
      <w:ins w:id="1418" w:author="Samsung_r03" w:date="2022-10-10T17:27:00Z">
        <w:r w:rsidR="005D2F95">
          <w:rPr>
            <w:rFonts w:ascii="Times New Roman" w:eastAsiaTheme="minorEastAsia" w:hAnsi="Times New Roman" w:cs="Times New Roman"/>
            <w:b/>
            <w:color w:val="000000"/>
            <w:sz w:val="20"/>
            <w:szCs w:val="20"/>
            <w:lang w:val="en-GB" w:eastAsia="zh-CN"/>
          </w:rPr>
          <w:t>provides support for</w:t>
        </w:r>
      </w:ins>
      <w:ins w:id="1419" w:author="OPPO-0819" w:date="2022-09-29T16:02:00Z">
        <w:r w:rsidRPr="00B63139">
          <w:rPr>
            <w:rFonts w:ascii="Times New Roman" w:eastAsiaTheme="minorEastAsia" w:hAnsi="Times New Roman" w:cs="Times New Roman"/>
            <w:b/>
            <w:color w:val="000000"/>
            <w:sz w:val="20"/>
            <w:szCs w:val="20"/>
            <w:lang w:val="en-GB" w:eastAsia="zh-CN"/>
          </w:rPr>
          <w:t xml:space="preserve"> </w:t>
        </w:r>
        <w:del w:id="1420" w:author="Samsung_r03" w:date="2022-10-10T17:27:00Z">
          <w:r w:rsidRPr="00B63139" w:rsidDel="005D2F95">
            <w:rPr>
              <w:rFonts w:ascii="Times New Roman" w:eastAsiaTheme="minorEastAsia" w:hAnsi="Times New Roman" w:cs="Times New Roman"/>
              <w:b/>
              <w:color w:val="000000"/>
              <w:sz w:val="20"/>
              <w:szCs w:val="20"/>
              <w:lang w:val="en-GB" w:eastAsia="zh-CN"/>
            </w:rPr>
            <w:delText>the</w:delText>
          </w:r>
        </w:del>
      </w:ins>
      <w:ins w:id="1421" w:author="Samsung_r03" w:date="2022-10-10T17:27:00Z">
        <w:r w:rsidR="005D2F95">
          <w:rPr>
            <w:rFonts w:ascii="Times New Roman" w:eastAsiaTheme="minorEastAsia" w:hAnsi="Times New Roman" w:cs="Times New Roman"/>
            <w:b/>
            <w:color w:val="000000"/>
            <w:sz w:val="20"/>
            <w:szCs w:val="20"/>
            <w:lang w:val="en-GB" w:eastAsia="zh-CN"/>
          </w:rPr>
          <w:t>FL</w:t>
        </w:r>
      </w:ins>
      <w:ins w:id="1422" w:author="OPPO-0819" w:date="2022-09-29T16:02:00Z">
        <w:r w:rsidRPr="00B63139">
          <w:rPr>
            <w:rFonts w:ascii="Times New Roman" w:eastAsiaTheme="minorEastAsia" w:hAnsi="Times New Roman" w:cs="Times New Roman"/>
            <w:b/>
            <w:color w:val="000000"/>
            <w:sz w:val="20"/>
            <w:szCs w:val="20"/>
            <w:lang w:val="en-GB" w:eastAsia="zh-CN"/>
          </w:rPr>
          <w:t xml:space="preserve"> member selection.</w:t>
        </w:r>
      </w:ins>
    </w:p>
    <w:p w14:paraId="080F7342" w14:textId="37DC6E96" w:rsidR="0035141C" w:rsidRDefault="0035141C" w:rsidP="0035141C">
      <w:pPr>
        <w:tabs>
          <w:tab w:val="left" w:pos="342"/>
        </w:tabs>
        <w:spacing w:after="60"/>
        <w:rPr>
          <w:ins w:id="1423" w:author="OPPO-0819" w:date="2022-09-29T16:02:00Z"/>
          <w:lang w:eastAsia="zh-CN"/>
        </w:rPr>
      </w:pPr>
      <w:ins w:id="1424" w:author="OPPO-0819" w:date="2022-09-29T16:02:00Z">
        <w:r>
          <w:rPr>
            <w:lang w:eastAsia="zh-CN"/>
          </w:rPr>
          <w:t xml:space="preserve">For the 5GC assisted FL member selection. It is proposed to use a dedicated NF as captured in the </w:t>
        </w:r>
        <w:r w:rsidRPr="00A221E7">
          <w:rPr>
            <w:lang w:eastAsia="zh-CN"/>
          </w:rPr>
          <w:t xml:space="preserve">Sol #23, sol#25, sol#28, sol#40, </w:t>
        </w:r>
        <w:proofErr w:type="gramStart"/>
        <w:r w:rsidRPr="00A221E7">
          <w:rPr>
            <w:lang w:eastAsia="zh-CN"/>
          </w:rPr>
          <w:t>sol#44</w:t>
        </w:r>
        <w:proofErr w:type="gramEnd"/>
        <w:r>
          <w:rPr>
            <w:lang w:eastAsia="zh-CN"/>
          </w:rPr>
          <w:t xml:space="preserve"> to generate the candidate FL member list based on the criteria provided by the AF. The dedicated NF can coordinate with other NFs to collect the information and do the filtering to generate the candidate FL member list.</w:t>
        </w:r>
      </w:ins>
      <w:ins w:id="1425" w:author="OPPO-0819" w:date="2022-09-29T17:05:00Z">
        <w:r w:rsidR="00C30624">
          <w:rPr>
            <w:lang w:eastAsia="zh-CN"/>
          </w:rPr>
          <w:t xml:space="preserve"> Whether the dedicated NF </w:t>
        </w:r>
        <w:del w:id="1426" w:author="Samsung_r03" w:date="2022-10-10T17:26:00Z">
          <w:r w:rsidR="00C30624" w:rsidDel="005D2F95">
            <w:rPr>
              <w:lang w:eastAsia="zh-CN"/>
            </w:rPr>
            <w:delText>is the new NF or</w:delText>
          </w:r>
        </w:del>
      </w:ins>
      <w:ins w:id="1427" w:author="Samsung_r03" w:date="2022-10-10T17:26:00Z">
        <w:r w:rsidR="005D2F95">
          <w:rPr>
            <w:lang w:eastAsia="zh-CN"/>
          </w:rPr>
          <w:t>can be</w:t>
        </w:r>
      </w:ins>
      <w:ins w:id="1428" w:author="OPPO-0819" w:date="2022-09-29T17:05:00Z">
        <w:r w:rsidR="00C30624">
          <w:rPr>
            <w:lang w:eastAsia="zh-CN"/>
          </w:rPr>
          <w:t xml:space="preserve"> co-located with existing </w:t>
        </w:r>
      </w:ins>
      <w:ins w:id="1429" w:author="OPPO-0819" w:date="2022-09-29T17:06:00Z">
        <w:r w:rsidR="00C30624">
          <w:rPr>
            <w:lang w:eastAsia="zh-CN"/>
          </w:rPr>
          <w:t xml:space="preserve">NF </w:t>
        </w:r>
        <w:del w:id="1430" w:author="Samsung_r03" w:date="2022-10-10T17:26:00Z">
          <w:r w:rsidR="00C30624" w:rsidDel="005D2F95">
            <w:rPr>
              <w:lang w:eastAsia="zh-CN"/>
            </w:rPr>
            <w:delText>will</w:delText>
          </w:r>
        </w:del>
      </w:ins>
      <w:ins w:id="1431" w:author="Samsung_r03" w:date="2022-10-10T17:26:00Z">
        <w:r w:rsidR="005D2F95">
          <w:rPr>
            <w:lang w:eastAsia="zh-CN"/>
          </w:rPr>
          <w:t>can</w:t>
        </w:r>
      </w:ins>
      <w:ins w:id="1432" w:author="OPPO-0819" w:date="2022-09-29T17:06:00Z">
        <w:r w:rsidR="00C30624">
          <w:rPr>
            <w:lang w:eastAsia="zh-CN"/>
          </w:rPr>
          <w:t xml:space="preserve"> be further discussed</w:t>
        </w:r>
      </w:ins>
      <w:ins w:id="1433" w:author="Samsung_r03" w:date="2022-10-10T17:26:00Z">
        <w:r w:rsidR="005D2F95">
          <w:rPr>
            <w:lang w:eastAsia="zh-CN"/>
          </w:rPr>
          <w:t xml:space="preserve"> during normative work</w:t>
        </w:r>
      </w:ins>
      <w:ins w:id="1434" w:author="OPPO-0819" w:date="2022-09-29T17:06:00Z">
        <w:r w:rsidR="00C30624">
          <w:rPr>
            <w:lang w:eastAsia="zh-CN"/>
          </w:rPr>
          <w:t>.</w:t>
        </w:r>
      </w:ins>
    </w:p>
    <w:p w14:paraId="53C55D1A" w14:textId="77777777" w:rsidR="0035141C" w:rsidRDefault="0035141C" w:rsidP="0035141C">
      <w:pPr>
        <w:tabs>
          <w:tab w:val="left" w:pos="342"/>
        </w:tabs>
        <w:spacing w:after="60"/>
        <w:rPr>
          <w:ins w:id="1435" w:author="OPPO-0819" w:date="2022-09-29T16:02:00Z"/>
          <w:lang w:eastAsia="zh-CN"/>
        </w:rPr>
      </w:pPr>
    </w:p>
    <w:p w14:paraId="55919C24" w14:textId="488958D8" w:rsidR="0035141C" w:rsidRPr="007E27C6" w:rsidRDefault="002F1D24" w:rsidP="0035141C">
      <w:pPr>
        <w:tabs>
          <w:tab w:val="left" w:pos="342"/>
        </w:tabs>
        <w:spacing w:after="60"/>
        <w:rPr>
          <w:ins w:id="1436" w:author="OPPO-0819" w:date="2022-09-29T16:02:00Z"/>
          <w:b/>
          <w:lang w:eastAsia="zh-CN"/>
        </w:rPr>
      </w:pPr>
      <w:ins w:id="1437" w:author="Ericsson02" w:date="2022-10-10T13:48:00Z">
        <w:r>
          <w:rPr>
            <w:b/>
            <w:lang w:eastAsia="zh-CN"/>
          </w:rPr>
          <w:t>1</w:t>
        </w:r>
      </w:ins>
      <w:ins w:id="1438" w:author="OPPO-0819" w:date="2022-09-29T16:02:00Z">
        <w:del w:id="1439" w:author="Ericsson02" w:date="2022-10-10T13:48:00Z">
          <w:r w:rsidR="0035141C" w:rsidRPr="007E27C6" w:rsidDel="002F1D24">
            <w:rPr>
              <w:rFonts w:hint="eastAsia"/>
              <w:b/>
              <w:lang w:eastAsia="zh-CN"/>
            </w:rPr>
            <w:delText>2</w:delText>
          </w:r>
        </w:del>
        <w:r w:rsidR="0035141C" w:rsidRPr="007E27C6">
          <w:rPr>
            <w:rFonts w:hint="eastAsia"/>
            <w:b/>
            <w:lang w:eastAsia="zh-CN"/>
          </w:rPr>
          <w:t>．</w:t>
        </w:r>
        <w:r w:rsidR="0035141C" w:rsidRPr="007E27C6">
          <w:rPr>
            <w:b/>
            <w:lang w:eastAsia="zh-CN"/>
          </w:rPr>
          <w:t xml:space="preserve">The </w:t>
        </w:r>
        <w:r w:rsidR="0035141C">
          <w:rPr>
            <w:b/>
            <w:lang w:eastAsia="zh-CN"/>
          </w:rPr>
          <w:t>criteria below provided by the AF is used for candidate UE list selected by 5GC NF for</w:t>
        </w:r>
        <w:r w:rsidR="0035141C" w:rsidRPr="007E27C6">
          <w:rPr>
            <w:b/>
            <w:lang w:eastAsia="zh-CN"/>
          </w:rPr>
          <w:t xml:space="preserve"> member selection.</w:t>
        </w:r>
      </w:ins>
    </w:p>
    <w:p w14:paraId="4E1FE7EB" w14:textId="77777777" w:rsidR="0035141C" w:rsidRPr="007E27C6" w:rsidRDefault="0035141C" w:rsidP="0035141C">
      <w:pPr>
        <w:spacing w:after="60"/>
        <w:rPr>
          <w:ins w:id="1440" w:author="OPPO-0819" w:date="2022-09-29T16:02:00Z"/>
          <w:b/>
          <w:lang w:eastAsia="zh-CN"/>
        </w:rPr>
      </w:pPr>
      <w:ins w:id="1441" w:author="OPPO-0819" w:date="2022-09-29T16:02:00Z">
        <w:r w:rsidRPr="007E27C6">
          <w:rPr>
            <w:b/>
            <w:lang w:eastAsia="zh-CN"/>
          </w:rPr>
          <w:t xml:space="preserve">UE Identify: </w:t>
        </w:r>
      </w:ins>
    </w:p>
    <w:p w14:paraId="39111037" w14:textId="77777777" w:rsidR="0035141C" w:rsidRDefault="0035141C" w:rsidP="0035141C">
      <w:pPr>
        <w:pStyle w:val="ListParagraph"/>
        <w:numPr>
          <w:ilvl w:val="0"/>
          <w:numId w:val="9"/>
        </w:numPr>
        <w:spacing w:after="60"/>
        <w:rPr>
          <w:ins w:id="1442" w:author="OPPO-0819" w:date="2022-09-29T16:02:00Z"/>
          <w:rFonts w:ascii="Times New Roman" w:eastAsiaTheme="minorEastAsia" w:hAnsi="Times New Roman" w:cs="Times New Roman"/>
          <w:color w:val="000000"/>
          <w:sz w:val="20"/>
          <w:szCs w:val="20"/>
          <w:lang w:val="en-GB" w:eastAsia="zh-CN"/>
        </w:rPr>
      </w:pPr>
      <w:ins w:id="1443"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35141C">
      <w:pPr>
        <w:spacing w:after="60"/>
        <w:rPr>
          <w:ins w:id="1444" w:author="OPPO-0819" w:date="2022-09-29T16:02:00Z"/>
          <w:b/>
          <w:lang w:eastAsia="zh-CN"/>
        </w:rPr>
      </w:pPr>
      <w:ins w:id="1445" w:author="OPPO-0819" w:date="2022-09-29T16:02:00Z">
        <w:r w:rsidRPr="0078071A">
          <w:rPr>
            <w:rFonts w:hint="eastAsia"/>
            <w:b/>
            <w:lang w:eastAsia="zh-CN"/>
          </w:rPr>
          <w:t>Us</w:t>
        </w:r>
        <w:r w:rsidRPr="0078071A">
          <w:rPr>
            <w:b/>
            <w:lang w:eastAsia="zh-CN"/>
          </w:rPr>
          <w:t>er consent</w:t>
        </w:r>
        <w:del w:id="1446" w:author="Ericsson02" w:date="2022-10-10T13:48:00Z">
          <w:r w:rsidDel="002F1D24">
            <w:rPr>
              <w:b/>
              <w:lang w:eastAsia="zh-CN"/>
            </w:rPr>
            <w:delText>/ UE capability</w:delText>
          </w:r>
        </w:del>
      </w:ins>
    </w:p>
    <w:p w14:paraId="6C18E214" w14:textId="77777777" w:rsidR="0035141C" w:rsidRPr="007E27C6" w:rsidRDefault="0035141C" w:rsidP="0035141C">
      <w:pPr>
        <w:spacing w:after="60"/>
        <w:rPr>
          <w:ins w:id="1447" w:author="OPPO-0819" w:date="2022-09-29T16:02:00Z"/>
          <w:b/>
          <w:lang w:eastAsia="zh-CN"/>
        </w:rPr>
      </w:pPr>
      <w:ins w:id="1448" w:author="OPPO-0819" w:date="2022-09-29T16:02:00Z">
        <w:r w:rsidRPr="007E27C6">
          <w:rPr>
            <w:rFonts w:hint="eastAsia"/>
            <w:b/>
            <w:lang w:eastAsia="zh-CN"/>
          </w:rPr>
          <w:t>Q</w:t>
        </w:r>
        <w:r w:rsidRPr="007E27C6">
          <w:rPr>
            <w:b/>
            <w:lang w:eastAsia="zh-CN"/>
          </w:rPr>
          <w:t>oS related information:</w:t>
        </w:r>
      </w:ins>
    </w:p>
    <w:p w14:paraId="11A5FECC" w14:textId="77777777" w:rsidR="0035141C" w:rsidRPr="0078071A" w:rsidRDefault="0035141C" w:rsidP="0035141C">
      <w:pPr>
        <w:pStyle w:val="ListParagraph"/>
        <w:numPr>
          <w:ilvl w:val="0"/>
          <w:numId w:val="9"/>
        </w:numPr>
        <w:spacing w:after="60"/>
        <w:rPr>
          <w:ins w:id="1449" w:author="OPPO-0819" w:date="2022-09-29T16:02:00Z"/>
          <w:rFonts w:ascii="Times New Roman" w:eastAsiaTheme="minorEastAsia" w:hAnsi="Times New Roman" w:cs="Times New Roman"/>
          <w:color w:val="000000"/>
          <w:sz w:val="20"/>
          <w:szCs w:val="20"/>
          <w:lang w:val="en-GB" w:eastAsia="zh-CN"/>
        </w:rPr>
      </w:pPr>
      <w:ins w:id="1450" w:author="OPPO-0819" w:date="2022-09-29T16:02:00Z">
        <w:r w:rsidRPr="0078071A">
          <w:rPr>
            <w:rFonts w:ascii="Times New Roman" w:eastAsiaTheme="minorEastAsia" w:hAnsi="Times New Roman" w:cs="Times New Roman"/>
            <w:color w:val="000000"/>
            <w:sz w:val="20"/>
            <w:szCs w:val="20"/>
            <w:lang w:val="en-GB" w:eastAsia="zh-CN"/>
          </w:rPr>
          <w:t>QoS configuration in PCF</w:t>
        </w:r>
      </w:ins>
    </w:p>
    <w:p w14:paraId="282C9062" w14:textId="77777777" w:rsidR="0035141C" w:rsidRPr="0078071A" w:rsidRDefault="0035141C" w:rsidP="0035141C">
      <w:pPr>
        <w:pStyle w:val="ListParagraph"/>
        <w:numPr>
          <w:ilvl w:val="0"/>
          <w:numId w:val="9"/>
        </w:numPr>
        <w:spacing w:after="60"/>
        <w:rPr>
          <w:ins w:id="1451" w:author="OPPO-0819" w:date="2022-09-29T16:02:00Z"/>
          <w:rFonts w:ascii="Times New Roman" w:eastAsiaTheme="minorEastAsia" w:hAnsi="Times New Roman" w:cs="Times New Roman"/>
          <w:color w:val="000000"/>
          <w:sz w:val="20"/>
          <w:szCs w:val="20"/>
          <w:lang w:val="en-GB" w:eastAsia="zh-CN"/>
        </w:rPr>
      </w:pPr>
      <w:ins w:id="1452"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0ABC2E3" w14:textId="70A3E2E5" w:rsidR="0035141C" w:rsidRDefault="0035141C" w:rsidP="0035141C">
      <w:pPr>
        <w:pStyle w:val="ListParagraph"/>
        <w:numPr>
          <w:ilvl w:val="0"/>
          <w:numId w:val="9"/>
        </w:numPr>
        <w:spacing w:after="60"/>
        <w:rPr>
          <w:ins w:id="1453" w:author="OPPO-0819" w:date="2022-09-29T17:25:00Z"/>
          <w:rFonts w:ascii="Times New Roman" w:eastAsiaTheme="minorEastAsia" w:hAnsi="Times New Roman" w:cs="Times New Roman"/>
          <w:color w:val="000000"/>
          <w:sz w:val="20"/>
          <w:szCs w:val="20"/>
          <w:lang w:val="en-GB" w:eastAsia="zh-CN"/>
        </w:rPr>
      </w:pPr>
      <w:ins w:id="1454" w:author="OPPO-0819" w:date="2022-09-29T16:02: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25E772FF" w14:textId="1C2004F6" w:rsidR="00387556" w:rsidRPr="00387556" w:rsidRDefault="00387556" w:rsidP="00387556">
      <w:pPr>
        <w:pStyle w:val="ListParagraph"/>
        <w:numPr>
          <w:ilvl w:val="0"/>
          <w:numId w:val="9"/>
        </w:numPr>
        <w:spacing w:after="60"/>
        <w:rPr>
          <w:ins w:id="1455" w:author="OPPO-0819" w:date="2022-09-29T17:25:00Z"/>
          <w:rFonts w:ascii="Times New Roman" w:eastAsiaTheme="minorEastAsia" w:hAnsi="Times New Roman" w:cs="Times New Roman"/>
          <w:color w:val="000000"/>
          <w:sz w:val="20"/>
          <w:szCs w:val="20"/>
          <w:lang w:val="en-GB" w:eastAsia="zh-CN"/>
        </w:rPr>
      </w:pPr>
      <w:ins w:id="1456" w:author="OPPO-0819" w:date="2022-09-29T17:25:00Z">
        <w:r w:rsidRPr="00387556">
          <w:rPr>
            <w:rFonts w:ascii="Times New Roman" w:eastAsiaTheme="minorEastAsia" w:hAnsi="Times New Roman" w:cs="Times New Roman"/>
            <w:color w:val="000000"/>
            <w:sz w:val="20"/>
            <w:szCs w:val="20"/>
            <w:lang w:val="en-GB" w:eastAsia="zh-CN"/>
          </w:rPr>
          <w:t>Throughput UL/DL</w:t>
        </w:r>
      </w:ins>
    </w:p>
    <w:p w14:paraId="3B335EC1" w14:textId="77777777" w:rsidR="00387556" w:rsidRPr="00387556" w:rsidRDefault="00387556" w:rsidP="00387556">
      <w:pPr>
        <w:pStyle w:val="ListParagraph"/>
        <w:numPr>
          <w:ilvl w:val="0"/>
          <w:numId w:val="9"/>
        </w:numPr>
        <w:spacing w:after="60"/>
        <w:rPr>
          <w:ins w:id="1457" w:author="OPPO-0819" w:date="2022-09-29T17:25:00Z"/>
          <w:rFonts w:ascii="Times New Roman" w:eastAsiaTheme="minorEastAsia" w:hAnsi="Times New Roman" w:cs="Times New Roman"/>
          <w:color w:val="000000"/>
          <w:sz w:val="20"/>
          <w:szCs w:val="20"/>
          <w:lang w:val="en-GB" w:eastAsia="zh-CN"/>
        </w:rPr>
      </w:pPr>
      <w:ins w:id="1458" w:author="OPPO-0819" w:date="2022-09-29T17:25:00Z">
        <w:r w:rsidRPr="00387556">
          <w:rPr>
            <w:rFonts w:ascii="Times New Roman" w:eastAsiaTheme="minorEastAsia" w:hAnsi="Times New Roman" w:cs="Times New Roman"/>
            <w:color w:val="000000"/>
            <w:sz w:val="20"/>
            <w:szCs w:val="20"/>
            <w:lang w:val="en-GB" w:eastAsia="zh-CN"/>
          </w:rPr>
          <w:t xml:space="preserve">Packet transmission, </w:t>
        </w:r>
      </w:ins>
    </w:p>
    <w:p w14:paraId="5A4450A5" w14:textId="3CC6DBD8" w:rsidR="00387556" w:rsidRPr="0078071A" w:rsidRDefault="00387556" w:rsidP="00387556">
      <w:pPr>
        <w:pStyle w:val="ListParagraph"/>
        <w:numPr>
          <w:ilvl w:val="0"/>
          <w:numId w:val="9"/>
        </w:numPr>
        <w:spacing w:after="60"/>
        <w:rPr>
          <w:ins w:id="1459" w:author="OPPO-0819" w:date="2022-09-29T16:02:00Z"/>
          <w:rFonts w:ascii="Times New Roman" w:eastAsiaTheme="minorEastAsia" w:hAnsi="Times New Roman" w:cs="Times New Roman"/>
          <w:color w:val="000000"/>
          <w:sz w:val="20"/>
          <w:szCs w:val="20"/>
          <w:lang w:val="en-GB" w:eastAsia="zh-CN"/>
        </w:rPr>
      </w:pPr>
      <w:ins w:id="1460" w:author="OPPO-0819" w:date="2022-09-29T17:25:00Z">
        <w:r w:rsidRPr="00387556">
          <w:rPr>
            <w:rFonts w:ascii="Times New Roman" w:eastAsiaTheme="minorEastAsia" w:hAnsi="Times New Roman" w:cs="Times New Roman"/>
            <w:color w:val="000000"/>
            <w:sz w:val="20"/>
            <w:szCs w:val="20"/>
            <w:lang w:val="en-GB" w:eastAsia="zh-CN"/>
          </w:rPr>
          <w:t>Packet retransmission</w:t>
        </w:r>
      </w:ins>
    </w:p>
    <w:p w14:paraId="68605CA6" w14:textId="77777777" w:rsidR="0035141C" w:rsidRPr="0078071A" w:rsidRDefault="0035141C" w:rsidP="0035141C">
      <w:pPr>
        <w:spacing w:after="60"/>
        <w:rPr>
          <w:ins w:id="1461" w:author="OPPO-0819" w:date="2022-09-29T16:02:00Z"/>
          <w:b/>
          <w:lang w:eastAsia="zh-CN"/>
        </w:rPr>
      </w:pPr>
      <w:ins w:id="1462"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35141C">
      <w:pPr>
        <w:pStyle w:val="ListParagraph"/>
        <w:numPr>
          <w:ilvl w:val="0"/>
          <w:numId w:val="10"/>
        </w:numPr>
        <w:spacing w:after="60"/>
        <w:rPr>
          <w:ins w:id="1463" w:author="OPPO-0819" w:date="2022-09-29T16:02:00Z"/>
          <w:rFonts w:ascii="Times New Roman" w:eastAsiaTheme="minorEastAsia" w:hAnsi="Times New Roman" w:cs="Times New Roman"/>
          <w:color w:val="000000"/>
          <w:sz w:val="20"/>
          <w:szCs w:val="20"/>
          <w:lang w:val="en-GB" w:eastAsia="zh-CN"/>
        </w:rPr>
      </w:pPr>
      <w:ins w:id="1464"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35141C">
      <w:pPr>
        <w:pStyle w:val="ListParagraph"/>
        <w:numPr>
          <w:ilvl w:val="0"/>
          <w:numId w:val="10"/>
        </w:numPr>
        <w:spacing w:after="60"/>
        <w:rPr>
          <w:ins w:id="1465" w:author="OPPO-0819" w:date="2022-09-29T16:02:00Z"/>
          <w:rFonts w:ascii="Times New Roman" w:eastAsiaTheme="minorEastAsia" w:hAnsi="Times New Roman" w:cs="Times New Roman"/>
          <w:color w:val="000000"/>
          <w:sz w:val="20"/>
          <w:szCs w:val="20"/>
          <w:lang w:val="en-GB" w:eastAsia="zh-CN"/>
        </w:rPr>
      </w:pPr>
      <w:ins w:id="1466"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35141C">
      <w:pPr>
        <w:pStyle w:val="ListParagraph"/>
        <w:numPr>
          <w:ilvl w:val="0"/>
          <w:numId w:val="10"/>
        </w:numPr>
        <w:spacing w:after="60"/>
        <w:rPr>
          <w:ins w:id="1467" w:author="OPPO-0819" w:date="2022-09-29T16:02:00Z"/>
          <w:rFonts w:ascii="Times New Roman" w:eastAsiaTheme="minorEastAsia" w:hAnsi="Times New Roman" w:cs="Times New Roman"/>
          <w:color w:val="000000"/>
          <w:sz w:val="20"/>
          <w:szCs w:val="20"/>
          <w:lang w:val="en-GB" w:eastAsia="zh-CN"/>
        </w:rPr>
      </w:pPr>
      <w:ins w:id="1468"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35141C">
      <w:pPr>
        <w:pStyle w:val="ListParagraph"/>
        <w:numPr>
          <w:ilvl w:val="0"/>
          <w:numId w:val="10"/>
        </w:numPr>
        <w:spacing w:after="60"/>
        <w:rPr>
          <w:ins w:id="1469" w:author="OPPO-0819" w:date="2022-09-29T16:02:00Z"/>
          <w:rFonts w:ascii="Times New Roman" w:eastAsiaTheme="minorEastAsia" w:hAnsi="Times New Roman" w:cs="Times New Roman"/>
          <w:color w:val="000000"/>
          <w:sz w:val="20"/>
          <w:szCs w:val="20"/>
          <w:lang w:val="en-GB" w:eastAsia="zh-CN"/>
        </w:rPr>
      </w:pPr>
      <w:ins w:id="1470"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35141C">
      <w:pPr>
        <w:pStyle w:val="ListParagraph"/>
        <w:numPr>
          <w:ilvl w:val="0"/>
          <w:numId w:val="10"/>
        </w:numPr>
        <w:spacing w:after="60"/>
        <w:rPr>
          <w:ins w:id="1471" w:author="OPPO-0819" w:date="2022-09-29T16:02:00Z"/>
          <w:rFonts w:ascii="Times New Roman" w:eastAsiaTheme="minorEastAsia" w:hAnsi="Times New Roman" w:cs="Times New Roman"/>
          <w:color w:val="000000"/>
          <w:sz w:val="20"/>
          <w:szCs w:val="20"/>
          <w:lang w:val="en-GB" w:eastAsia="zh-CN"/>
        </w:rPr>
      </w:pPr>
      <w:ins w:id="1472"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35141C">
      <w:pPr>
        <w:spacing w:after="60"/>
        <w:rPr>
          <w:ins w:id="1473" w:author="OPPO-0819" w:date="2022-09-29T16:02:00Z"/>
          <w:b/>
          <w:lang w:eastAsia="zh-CN"/>
        </w:rPr>
      </w:pPr>
      <w:ins w:id="1474" w:author="OPPO-0819" w:date="2022-09-29T16:02:00Z">
        <w:r>
          <w:rPr>
            <w:b/>
            <w:lang w:eastAsia="zh-CN"/>
          </w:rPr>
          <w:t>UE status</w:t>
        </w:r>
        <w:r w:rsidRPr="0078071A">
          <w:rPr>
            <w:b/>
            <w:lang w:eastAsia="zh-CN"/>
          </w:rPr>
          <w:t>:</w:t>
        </w:r>
      </w:ins>
    </w:p>
    <w:p w14:paraId="4BA4AB6B" w14:textId="77777777" w:rsidR="0035141C" w:rsidRPr="004307BE" w:rsidRDefault="0035141C" w:rsidP="0035141C">
      <w:pPr>
        <w:pStyle w:val="ListParagraph"/>
        <w:numPr>
          <w:ilvl w:val="0"/>
          <w:numId w:val="11"/>
        </w:numPr>
        <w:spacing w:after="60"/>
        <w:rPr>
          <w:ins w:id="1475" w:author="OPPO-0819" w:date="2022-09-29T16:02:00Z"/>
          <w:rFonts w:ascii="Times New Roman" w:eastAsiaTheme="minorEastAsia" w:hAnsi="Times New Roman" w:cs="Times New Roman"/>
          <w:color w:val="000000"/>
          <w:sz w:val="20"/>
          <w:szCs w:val="20"/>
          <w:lang w:val="en-GB" w:eastAsia="zh-CN"/>
        </w:rPr>
      </w:pPr>
      <w:ins w:id="1476"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35141C">
      <w:pPr>
        <w:pStyle w:val="ListParagraph"/>
        <w:numPr>
          <w:ilvl w:val="0"/>
          <w:numId w:val="11"/>
        </w:numPr>
        <w:spacing w:after="60"/>
        <w:rPr>
          <w:ins w:id="1477" w:author="OPPO-0819" w:date="2022-09-29T16:02:00Z"/>
          <w:rFonts w:ascii="Times New Roman" w:eastAsiaTheme="minorEastAsia" w:hAnsi="Times New Roman" w:cs="Times New Roman"/>
          <w:color w:val="000000"/>
          <w:sz w:val="20"/>
          <w:szCs w:val="20"/>
          <w:lang w:val="en-GB" w:eastAsia="zh-CN"/>
        </w:rPr>
      </w:pPr>
      <w:ins w:id="1478"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35141C">
      <w:pPr>
        <w:pStyle w:val="ListParagraph"/>
        <w:numPr>
          <w:ilvl w:val="0"/>
          <w:numId w:val="11"/>
        </w:numPr>
        <w:spacing w:after="60"/>
        <w:rPr>
          <w:ins w:id="1479" w:author="OPPO-0819" w:date="2022-09-29T16:02:00Z"/>
          <w:rFonts w:ascii="Times New Roman" w:eastAsiaTheme="minorEastAsia" w:hAnsi="Times New Roman" w:cs="Times New Roman"/>
          <w:color w:val="000000"/>
          <w:sz w:val="20"/>
          <w:szCs w:val="20"/>
          <w:lang w:val="en-GB" w:eastAsia="zh-CN"/>
        </w:rPr>
      </w:pPr>
      <w:ins w:id="1480"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35141C">
      <w:pPr>
        <w:pStyle w:val="ListParagraph"/>
        <w:numPr>
          <w:ilvl w:val="0"/>
          <w:numId w:val="11"/>
        </w:numPr>
        <w:spacing w:after="60"/>
        <w:rPr>
          <w:ins w:id="1481" w:author="OPPO-0819" w:date="2022-09-29T16:02:00Z"/>
          <w:rFonts w:ascii="Times New Roman" w:eastAsiaTheme="minorEastAsia" w:hAnsi="Times New Roman" w:cs="Times New Roman"/>
          <w:color w:val="000000"/>
          <w:sz w:val="20"/>
          <w:szCs w:val="20"/>
          <w:lang w:val="en-GB" w:eastAsia="zh-CN"/>
        </w:rPr>
      </w:pPr>
      <w:ins w:id="1482"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35141C">
      <w:pPr>
        <w:pStyle w:val="ListParagraph"/>
        <w:numPr>
          <w:ilvl w:val="0"/>
          <w:numId w:val="11"/>
        </w:numPr>
        <w:spacing w:after="60"/>
        <w:rPr>
          <w:ins w:id="1483" w:author="OPPO-0819" w:date="2022-09-29T16:02:00Z"/>
          <w:rFonts w:ascii="Times New Roman" w:eastAsiaTheme="minorEastAsia" w:hAnsi="Times New Roman" w:cs="Times New Roman"/>
          <w:color w:val="000000"/>
          <w:sz w:val="20"/>
          <w:szCs w:val="20"/>
          <w:lang w:val="en-GB" w:eastAsia="zh-CN"/>
        </w:rPr>
      </w:pPr>
      <w:ins w:id="1484"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35141C">
      <w:pPr>
        <w:spacing w:after="60"/>
        <w:rPr>
          <w:ins w:id="1485" w:author="OPPO-0819" w:date="2022-09-29T16:02:00Z"/>
          <w:b/>
          <w:lang w:eastAsia="zh-CN"/>
        </w:rPr>
      </w:pPr>
      <w:ins w:id="1486" w:author="OPPO-0819" w:date="2022-09-29T16:02:00Z">
        <w:r w:rsidRPr="004307BE">
          <w:rPr>
            <w:rFonts w:hint="eastAsia"/>
            <w:b/>
            <w:lang w:eastAsia="zh-CN"/>
          </w:rPr>
          <w:t>P</w:t>
        </w:r>
        <w:r w:rsidRPr="004307BE">
          <w:rPr>
            <w:b/>
            <w:lang w:eastAsia="zh-CN"/>
          </w:rPr>
          <w:t>DU session attributes</w:t>
        </w:r>
        <w:r>
          <w:rPr>
            <w:b/>
            <w:lang w:eastAsia="zh-CN"/>
          </w:rPr>
          <w:t>:</w:t>
        </w:r>
      </w:ins>
    </w:p>
    <w:p w14:paraId="77D3C09E" w14:textId="77777777" w:rsidR="0035141C" w:rsidRPr="00AB6701" w:rsidRDefault="0035141C" w:rsidP="0035141C">
      <w:pPr>
        <w:pStyle w:val="ListParagraph"/>
        <w:numPr>
          <w:ilvl w:val="0"/>
          <w:numId w:val="12"/>
        </w:numPr>
        <w:spacing w:after="60"/>
        <w:rPr>
          <w:ins w:id="1487" w:author="OPPO-0819" w:date="2022-09-29T16:02:00Z"/>
          <w:rFonts w:ascii="Times New Roman" w:eastAsiaTheme="minorEastAsia" w:hAnsi="Times New Roman" w:cs="Times New Roman"/>
          <w:color w:val="000000"/>
          <w:sz w:val="20"/>
          <w:szCs w:val="20"/>
          <w:lang w:val="en-GB" w:eastAsia="zh-CN"/>
        </w:rPr>
      </w:pPr>
      <w:ins w:id="1488"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77777777" w:rsidR="0035141C" w:rsidRPr="00AB6701" w:rsidRDefault="0035141C" w:rsidP="0035141C">
      <w:pPr>
        <w:pStyle w:val="ListParagraph"/>
        <w:numPr>
          <w:ilvl w:val="0"/>
          <w:numId w:val="12"/>
        </w:numPr>
        <w:spacing w:after="60"/>
        <w:rPr>
          <w:ins w:id="1489" w:author="OPPO-0819" w:date="2022-09-29T16:02:00Z"/>
          <w:rFonts w:ascii="Times New Roman" w:eastAsiaTheme="minorEastAsia" w:hAnsi="Times New Roman" w:cs="Times New Roman"/>
          <w:color w:val="000000"/>
          <w:sz w:val="20"/>
          <w:szCs w:val="20"/>
          <w:lang w:val="en-GB" w:eastAsia="zh-CN"/>
        </w:rPr>
      </w:pPr>
      <w:ins w:id="1490" w:author="OPPO-0819" w:date="2022-09-29T16:02: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12DBC20F" w14:textId="77777777" w:rsidR="0035141C" w:rsidRPr="00AB6701" w:rsidRDefault="0035141C" w:rsidP="0035141C">
      <w:pPr>
        <w:spacing w:after="60"/>
        <w:rPr>
          <w:ins w:id="1491" w:author="OPPO-0819" w:date="2022-09-29T16:02:00Z"/>
          <w:b/>
          <w:lang w:eastAsia="zh-CN"/>
        </w:rPr>
      </w:pPr>
      <w:ins w:id="1492" w:author="OPPO-0819" w:date="2022-09-29T16:02:00Z">
        <w:r w:rsidRPr="00AB6701">
          <w:rPr>
            <w:rFonts w:hint="eastAsia"/>
            <w:b/>
            <w:lang w:eastAsia="zh-CN"/>
          </w:rPr>
          <w:t>T</w:t>
        </w:r>
        <w:r w:rsidRPr="00AB6701">
          <w:rPr>
            <w:b/>
            <w:lang w:eastAsia="zh-CN"/>
          </w:rPr>
          <w:t>ime window:</w:t>
        </w:r>
      </w:ins>
    </w:p>
    <w:p w14:paraId="13B06B81" w14:textId="77777777" w:rsidR="0035141C" w:rsidRPr="00AB6701" w:rsidRDefault="0035141C" w:rsidP="0035141C">
      <w:pPr>
        <w:pStyle w:val="ListParagraph"/>
        <w:numPr>
          <w:ilvl w:val="0"/>
          <w:numId w:val="11"/>
        </w:numPr>
        <w:spacing w:after="60"/>
        <w:rPr>
          <w:ins w:id="1493" w:author="OPPO-0819" w:date="2022-09-29T16:02:00Z"/>
          <w:rFonts w:ascii="Times New Roman" w:eastAsiaTheme="minorEastAsia" w:hAnsi="Times New Roman" w:cs="Times New Roman"/>
          <w:color w:val="000000"/>
          <w:sz w:val="20"/>
          <w:szCs w:val="20"/>
          <w:lang w:val="en-GB" w:eastAsia="zh-CN"/>
        </w:rPr>
      </w:pPr>
      <w:ins w:id="1494" w:author="OPPO-0819" w:date="2022-09-29T16:02:00Z">
        <w:r w:rsidRPr="00AB6701">
          <w:rPr>
            <w:rFonts w:ascii="Times New Roman" w:eastAsiaTheme="minorEastAsia" w:hAnsi="Times New Roman" w:cs="Times New Roman"/>
            <w:color w:val="000000"/>
            <w:sz w:val="20"/>
            <w:szCs w:val="20"/>
            <w:lang w:val="en-GB" w:eastAsia="zh-CN"/>
          </w:rPr>
          <w:lastRenderedPageBreak/>
          <w:t>Time window for model aggregation</w:t>
        </w:r>
      </w:ins>
    </w:p>
    <w:p w14:paraId="7218F439" w14:textId="77777777" w:rsidR="0035141C" w:rsidRPr="00AB6701" w:rsidRDefault="0035141C" w:rsidP="0035141C">
      <w:pPr>
        <w:pStyle w:val="ListParagraph"/>
        <w:numPr>
          <w:ilvl w:val="0"/>
          <w:numId w:val="11"/>
        </w:numPr>
        <w:spacing w:after="60"/>
        <w:rPr>
          <w:ins w:id="1495" w:author="OPPO-0819" w:date="2022-09-29T16:02:00Z"/>
          <w:rFonts w:ascii="Times New Roman" w:eastAsiaTheme="minorEastAsia" w:hAnsi="Times New Roman" w:cs="Times New Roman"/>
          <w:color w:val="000000"/>
          <w:sz w:val="20"/>
          <w:szCs w:val="20"/>
          <w:lang w:val="en-GB" w:eastAsia="zh-CN"/>
        </w:rPr>
      </w:pPr>
      <w:ins w:id="1496" w:author="OPPO-0819" w:date="2022-09-29T16:02: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425E3009" w14:textId="77777777" w:rsidR="0035141C" w:rsidRPr="00AB6701" w:rsidRDefault="0035141C" w:rsidP="0035141C">
      <w:pPr>
        <w:spacing w:after="60"/>
        <w:rPr>
          <w:ins w:id="1497" w:author="OPPO-0819" w:date="2022-09-29T16:02:00Z"/>
          <w:b/>
          <w:lang w:eastAsia="zh-CN"/>
        </w:rPr>
      </w:pPr>
      <w:ins w:id="1498" w:author="OPPO-0819" w:date="2022-09-29T16:02:00Z">
        <w:r w:rsidRPr="00AB6701">
          <w:rPr>
            <w:rFonts w:hint="eastAsia"/>
            <w:b/>
            <w:lang w:eastAsia="zh-CN"/>
          </w:rPr>
          <w:t>N</w:t>
        </w:r>
        <w:r w:rsidRPr="00AB6701">
          <w:rPr>
            <w:b/>
            <w:lang w:eastAsia="zh-CN"/>
          </w:rPr>
          <w:t>umber of UE in the candidate UE list:</w:t>
        </w:r>
      </w:ins>
    </w:p>
    <w:p w14:paraId="3ADFF52F" w14:textId="77777777" w:rsidR="007F5460" w:rsidRPr="007F5460" w:rsidRDefault="0035141C">
      <w:pPr>
        <w:pStyle w:val="ListParagraph"/>
        <w:numPr>
          <w:ilvl w:val="0"/>
          <w:numId w:val="15"/>
        </w:numPr>
        <w:spacing w:after="60"/>
        <w:rPr>
          <w:rFonts w:ascii="Times New Roman" w:eastAsiaTheme="minorEastAsia" w:hAnsi="Times New Roman" w:cs="Times New Roman"/>
          <w:color w:val="000000"/>
          <w:sz w:val="20"/>
          <w:szCs w:val="20"/>
          <w:lang w:val="en-GB" w:eastAsia="zh-CN"/>
        </w:rPr>
        <w:pPrChange w:id="1499" w:author="OPPO-0819" w:date="2022-09-29T16:05:00Z">
          <w:pPr>
            <w:pStyle w:val="ListParagraph"/>
            <w:spacing w:after="60"/>
            <w:ind w:left="420" w:firstLine="0"/>
          </w:pPr>
        </w:pPrChange>
      </w:pPr>
      <w:ins w:id="1500" w:author="OPPO-0819" w:date="2022-09-29T16:02: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32659087" w14:textId="1538657D" w:rsidR="0035141C" w:rsidRPr="00AB6701" w:rsidRDefault="007F5460" w:rsidP="0035141C">
      <w:pPr>
        <w:pStyle w:val="ListParagraph"/>
        <w:numPr>
          <w:ilvl w:val="0"/>
          <w:numId w:val="11"/>
        </w:numPr>
        <w:spacing w:after="60"/>
        <w:rPr>
          <w:ins w:id="1501" w:author="OPPO-0819" w:date="2022-09-29T16:02:00Z"/>
          <w:rFonts w:ascii="Times New Roman" w:eastAsiaTheme="minorEastAsia" w:hAnsi="Times New Roman" w:cs="Times New Roman"/>
          <w:color w:val="000000"/>
          <w:sz w:val="20"/>
          <w:szCs w:val="20"/>
          <w:lang w:val="en-GB" w:eastAsia="zh-CN"/>
        </w:rPr>
      </w:pPr>
      <w:ins w:id="1502" w:author="OPPO-0819" w:date="2022-09-29T16:02:00Z">
        <w:r w:rsidRPr="00AB6701">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Pr>
            <w:rFonts w:ascii="Times New Roman" w:eastAsiaTheme="minorEastAsia" w:hAnsi="Times New Roman" w:cs="Times New Roman"/>
            <w:color w:val="000000"/>
            <w:sz w:val="20"/>
            <w:szCs w:val="20"/>
            <w:lang w:val="en-GB" w:eastAsia="zh-CN"/>
          </w:rPr>
          <w:t xml:space="preserve"> </w:t>
        </w:r>
      </w:ins>
    </w:p>
    <w:p w14:paraId="5907AA65" w14:textId="4F5D0EF8" w:rsidR="0035141C" w:rsidRDefault="0035141C" w:rsidP="00AA42D9">
      <w:pPr>
        <w:pStyle w:val="EditorsNote"/>
        <w:ind w:left="851"/>
        <w:rPr>
          <w:ins w:id="1503" w:author="OPPOr01+" w:date="2022-10-09T18:27:00Z"/>
          <w:rFonts w:eastAsia="MS Mincho"/>
        </w:rPr>
      </w:pPr>
    </w:p>
    <w:p w14:paraId="78F31DF2" w14:textId="58E143E3" w:rsidR="00AA42D9" w:rsidRPr="000A37C7" w:rsidDel="005D2F95" w:rsidRDefault="00AA42D9" w:rsidP="00AA42D9">
      <w:pPr>
        <w:pStyle w:val="EditorsNote"/>
        <w:ind w:left="0" w:firstLine="0"/>
        <w:rPr>
          <w:ins w:id="1504" w:author="OPPOr01+" w:date="2022-10-09T18:27:00Z"/>
          <w:del w:id="1505" w:author="Samsung_r03" w:date="2022-10-10T17:27:00Z"/>
          <w:rFonts w:eastAsia="MS Mincho"/>
          <w:color w:val="auto"/>
        </w:rPr>
      </w:pPr>
      <w:ins w:id="1506" w:author="OPPOr01+" w:date="2022-10-09T18:27:00Z">
        <w:del w:id="1507" w:author="Samsung_r03" w:date="2022-10-10T17:27:00Z">
          <w:r w:rsidDel="005D2F95">
            <w:rPr>
              <w:rFonts w:eastAsia="MS Mincho"/>
              <w:color w:val="auto"/>
            </w:rPr>
            <w:delText xml:space="preserve">Proposed </w:delText>
          </w:r>
          <w:r w:rsidRPr="000A37C7" w:rsidDel="005D2F95">
            <w:rPr>
              <w:rFonts w:eastAsia="MS Mincho"/>
              <w:color w:val="auto"/>
            </w:rPr>
            <w:delText xml:space="preserve">interim conclusions for this KI#7 on fundamental architecture considerations as follows: </w:delText>
          </w:r>
        </w:del>
      </w:ins>
    </w:p>
    <w:p w14:paraId="34EDF285" w14:textId="77777777" w:rsidR="005D2F95" w:rsidRDefault="00AA42D9" w:rsidP="00AA42D9">
      <w:pPr>
        <w:pStyle w:val="BodyText"/>
        <w:rPr>
          <w:ins w:id="1508" w:author="Samsung_r03" w:date="2022-10-10T17:25:00Z"/>
        </w:rPr>
      </w:pPr>
      <w:ins w:id="1509" w:author="OPPOr01+" w:date="2022-10-09T18:28:00Z">
        <w:r>
          <w:rPr>
            <w:b/>
            <w:bCs/>
          </w:rPr>
          <w:t>A-</w:t>
        </w:r>
      </w:ins>
      <w:ins w:id="1510" w:author="OPPOr01+" w:date="2022-10-09T18:27:00Z">
        <w:r w:rsidRPr="000A37C7">
          <w:rPr>
            <w:b/>
            <w:bCs/>
          </w:rPr>
          <w:t>Conclusion#1</w:t>
        </w:r>
        <w:r>
          <w:t xml:space="preserve">: Adopt the list of member selection criteria as described </w:t>
        </w:r>
      </w:ins>
      <w:ins w:id="1511" w:author="Ericsson02" w:date="2022-10-10T13:49:00Z">
        <w:r w:rsidR="002F1D24">
          <w:t xml:space="preserve">above. </w:t>
        </w:r>
      </w:ins>
    </w:p>
    <w:p w14:paraId="19BE7603" w14:textId="56FD9601" w:rsidR="005D2F95" w:rsidRDefault="005D2F95" w:rsidP="005D2F95">
      <w:pPr>
        <w:pStyle w:val="BodyText"/>
        <w:rPr>
          <w:ins w:id="1512" w:author="Samsung_r03" w:date="2022-10-10T17:25:00Z"/>
        </w:rPr>
      </w:pPr>
      <w:ins w:id="1513" w:author="Samsung_r03" w:date="2022-10-10T17:25:00Z">
        <w:r>
          <w:rPr>
            <w:b/>
            <w:bCs/>
          </w:rPr>
          <w:t>A-</w:t>
        </w:r>
        <w:r w:rsidRPr="000A37C7">
          <w:rPr>
            <w:b/>
            <w:bCs/>
          </w:rPr>
          <w:t>Conclusion#</w:t>
        </w:r>
        <w:r>
          <w:rPr>
            <w:b/>
            <w:bCs/>
          </w:rPr>
          <w:t>2</w:t>
        </w:r>
        <w:r>
          <w:t xml:space="preserve">: </w:t>
        </w:r>
        <w:r>
          <w:t xml:space="preserve">Leverage a dedicated NF </w:t>
        </w:r>
      </w:ins>
      <w:ins w:id="1514" w:author="Samsung_r03" w:date="2022-10-10T17:27:00Z">
        <w:r>
          <w:t xml:space="preserve">to provide assistance to the AF for </w:t>
        </w:r>
      </w:ins>
      <w:ins w:id="1515" w:author="Samsung_r03" w:date="2022-10-10T17:28:00Z">
        <w:r>
          <w:t>member selection during FL operation</w:t>
        </w:r>
      </w:ins>
      <w:ins w:id="1516" w:author="Samsung_r03" w:date="2022-10-10T17:25:00Z">
        <w:r>
          <w:t xml:space="preserve">. </w:t>
        </w:r>
      </w:ins>
    </w:p>
    <w:p w14:paraId="21D0D536" w14:textId="277DA20C" w:rsidR="00AA42D9" w:rsidRDefault="00AA42D9" w:rsidP="00AA42D9">
      <w:pPr>
        <w:pStyle w:val="BodyText"/>
        <w:rPr>
          <w:ins w:id="1517" w:author="OPPOr01+" w:date="2022-10-09T18:27:00Z"/>
        </w:rPr>
      </w:pPr>
      <w:ins w:id="1518" w:author="OPPOr01+" w:date="2022-10-09T18:27:00Z">
        <w:del w:id="1519" w:author="Ericsson02" w:date="2022-10-10T13:49:00Z">
          <w:r w:rsidDel="002F1D24">
            <w:delText xml:space="preserve">in Table 7.7-2 in clause 7.7 </w:delText>
          </w:r>
        </w:del>
        <w:del w:id="1520" w:author="Ericsson02" w:date="2022-10-10T13:50:00Z">
          <w:r w:rsidDel="002F1D24">
            <w:delText xml:space="preserve">which can be requested by the AF towards 5GC for the assistance for member selection. </w:delText>
          </w:r>
        </w:del>
      </w:ins>
    </w:p>
    <w:p w14:paraId="63903BAD" w14:textId="28D9C60F" w:rsidR="00AA42D9" w:rsidDel="002F1D24" w:rsidRDefault="00AA42D9" w:rsidP="00AA42D9">
      <w:pPr>
        <w:pStyle w:val="BodyText"/>
        <w:rPr>
          <w:ins w:id="1521" w:author="OPPOr01+" w:date="2022-10-09T18:27:00Z"/>
          <w:del w:id="1522" w:author="Ericsson02" w:date="2022-10-10T13:51:00Z"/>
        </w:rPr>
      </w:pPr>
      <w:ins w:id="1523" w:author="OPPOr01+" w:date="2022-10-09T18:28:00Z">
        <w:del w:id="1524" w:author="Ericsson02" w:date="2022-10-10T13:51:00Z">
          <w:r w:rsidDel="002F1D24">
            <w:rPr>
              <w:b/>
              <w:bCs/>
            </w:rPr>
            <w:delText>A-</w:delText>
          </w:r>
        </w:del>
      </w:ins>
      <w:ins w:id="1525" w:author="OPPOr01+" w:date="2022-10-09T18:27:00Z">
        <w:del w:id="1526" w:author="Ericsson02" w:date="2022-10-10T13:51:00Z">
          <w:r w:rsidRPr="000A37C7" w:rsidDel="002F1D24">
            <w:rPr>
              <w:b/>
              <w:bCs/>
            </w:rPr>
            <w:delText>Conclusion #2</w:delText>
          </w:r>
          <w:r w:rsidDel="002F1D24">
            <w:delText>: Based on the benefits described in Proposal#2.1 in clause 7.7, it is proposed to have a new dedicated 5GC NF which could be co-located with NEF to provide the coordination support for 5GC to assist the Application AI/ML operation</w:delText>
          </w:r>
        </w:del>
      </w:ins>
    </w:p>
    <w:p w14:paraId="2F4E4B7E" w14:textId="1FFC5096" w:rsidR="00AA42D9" w:rsidDel="002F1D24" w:rsidRDefault="00AA42D9" w:rsidP="00AA42D9">
      <w:pPr>
        <w:pStyle w:val="BodyText"/>
        <w:rPr>
          <w:ins w:id="1527" w:author="OPPOr01+" w:date="2022-10-09T18:27:00Z"/>
          <w:del w:id="1528" w:author="Ericsson02" w:date="2022-10-10T13:52:00Z"/>
        </w:rPr>
      </w:pPr>
      <w:ins w:id="1529" w:author="OPPOr01+" w:date="2022-10-09T18:29:00Z">
        <w:del w:id="1530" w:author="Ericsson02" w:date="2022-10-10T13:52:00Z">
          <w:r w:rsidDel="002F1D24">
            <w:rPr>
              <w:b/>
              <w:bCs/>
            </w:rPr>
            <w:delText>A-</w:delText>
          </w:r>
        </w:del>
      </w:ins>
      <w:ins w:id="1531" w:author="OPPOr01+" w:date="2022-10-09T18:27:00Z">
        <w:del w:id="1532" w:author="Ericsson02" w:date="2022-10-10T13:52:00Z">
          <w:r w:rsidRPr="000A37C7" w:rsidDel="002F1D24">
            <w:rPr>
              <w:b/>
              <w:bCs/>
            </w:rPr>
            <w:delText>Conclusion #3</w:delText>
          </w:r>
          <w:r w:rsidDel="002F1D24">
            <w:delText xml:space="preserve">: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delText>
          </w:r>
        </w:del>
      </w:ins>
    </w:p>
    <w:p w14:paraId="69B2ECF9" w14:textId="00111B8C" w:rsidR="00AA42D9" w:rsidDel="005D2F95" w:rsidRDefault="00AA42D9" w:rsidP="00AA42D9">
      <w:pPr>
        <w:pStyle w:val="BodyText"/>
        <w:rPr>
          <w:ins w:id="1533" w:author="OPPOr01+" w:date="2022-10-09T18:27:00Z"/>
          <w:del w:id="1534" w:author="Samsung_r03" w:date="2022-10-10T17:24:00Z"/>
        </w:rPr>
      </w:pPr>
      <w:ins w:id="1535" w:author="OPPOr01+" w:date="2022-10-09T18:29:00Z">
        <w:del w:id="1536" w:author="Samsung_r03" w:date="2022-10-10T17:24:00Z">
          <w:r w:rsidDel="005D2F95">
            <w:rPr>
              <w:b/>
              <w:bCs/>
            </w:rPr>
            <w:delText>A-</w:delText>
          </w:r>
        </w:del>
      </w:ins>
      <w:ins w:id="1537" w:author="OPPOr01+" w:date="2022-10-09T18:27:00Z">
        <w:del w:id="1538" w:author="Samsung_r03" w:date="2022-10-10T17:24:00Z">
          <w:r w:rsidRPr="000A37C7" w:rsidDel="005D2F95">
            <w:rPr>
              <w:b/>
              <w:bCs/>
            </w:rPr>
            <w:delText>Conclusion #4</w:delText>
          </w:r>
          <w:r w:rsidDel="005D2F95">
            <w:delTex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delText>
          </w:r>
        </w:del>
      </w:ins>
    </w:p>
    <w:p w14:paraId="103A023F" w14:textId="5CD94171" w:rsidR="00AA42D9" w:rsidRPr="000D6D3C" w:rsidDel="005D2F95" w:rsidRDefault="00AA42D9" w:rsidP="00AA42D9">
      <w:pPr>
        <w:pStyle w:val="BodyText"/>
        <w:rPr>
          <w:ins w:id="1539" w:author="OPPOr01+" w:date="2022-10-09T18:27:00Z"/>
          <w:del w:id="1540" w:author="Samsung_r03" w:date="2022-10-10T17:25:00Z"/>
          <w:rFonts w:eastAsiaTheme="minorEastAsia"/>
        </w:rPr>
      </w:pPr>
      <w:ins w:id="1541" w:author="OPPOr01+" w:date="2022-10-09T18:29:00Z">
        <w:del w:id="1542" w:author="Samsung_r03" w:date="2022-10-10T17:25:00Z">
          <w:r w:rsidDel="005D2F95">
            <w:rPr>
              <w:b/>
              <w:bCs/>
            </w:rPr>
            <w:delText>A-</w:delText>
          </w:r>
        </w:del>
      </w:ins>
      <w:ins w:id="1543" w:author="OPPOr01+" w:date="2022-10-09T18:27:00Z">
        <w:del w:id="1544" w:author="Samsung_r03" w:date="2022-10-10T17:25:00Z">
          <w:r w:rsidRPr="000A37C7" w:rsidDel="005D2F95">
            <w:rPr>
              <w:b/>
              <w:bCs/>
            </w:rPr>
            <w:delText>Conclusion</w:delText>
          </w:r>
          <w:r w:rsidRPr="000A37C7" w:rsidDel="005D2F95">
            <w:rPr>
              <w:rFonts w:eastAsiaTheme="minorEastAsia"/>
              <w:b/>
              <w:bCs/>
            </w:rPr>
            <w:delText xml:space="preserve"> l#5</w:delText>
          </w:r>
          <w:r w:rsidDel="005D2F95">
            <w:rPr>
              <w:rFonts w:eastAsiaTheme="minorEastAsia"/>
            </w:rPr>
            <w:delText xml:space="preserve">: It is proposed to defer the consideration to support the “FL-initiated” approach and to defer the “UE-initiated” approach for UE joining/leaving the FL operation in the conclusion until further evaluations are provided for the “UE-initiated” approach.  </w:delText>
          </w:r>
        </w:del>
      </w:ins>
    </w:p>
    <w:p w14:paraId="40143043" w14:textId="1B42EC94" w:rsidR="00AA42D9" w:rsidRPr="0035141C" w:rsidDel="005D2F95" w:rsidRDefault="00AA42D9">
      <w:pPr>
        <w:pStyle w:val="EditorsNote"/>
        <w:ind w:left="0" w:firstLine="0"/>
        <w:rPr>
          <w:del w:id="1545" w:author="Samsung_r03" w:date="2022-10-10T17:25:00Z"/>
          <w:rFonts w:eastAsia="MS Mincho"/>
        </w:rPr>
        <w:pPrChange w:id="1546" w:author="OPPOr01+" w:date="2022-10-09T18:29:00Z">
          <w:pPr>
            <w:pStyle w:val="EditorsNote"/>
            <w:ind w:left="284" w:firstLine="0"/>
          </w:pPr>
        </w:pPrChange>
      </w:pPr>
      <w:ins w:id="1547" w:author="OPPOr01+" w:date="2022-10-09T18:29:00Z">
        <w:del w:id="1548" w:author="Samsung_r03" w:date="2022-10-10T17:25:00Z">
          <w:r w:rsidDel="005D2F95">
            <w:rPr>
              <w:rFonts w:eastAsia="SimSun"/>
              <w:b/>
              <w:bCs/>
              <w:color w:val="000000"/>
            </w:rPr>
            <w:delText>A-</w:delText>
          </w:r>
        </w:del>
      </w:ins>
      <w:ins w:id="1549" w:author="OPPOr01+" w:date="2022-10-09T18:27:00Z">
        <w:del w:id="1550" w:author="Samsung_r03" w:date="2022-10-10T17:25:00Z">
          <w:r w:rsidRPr="000A37C7" w:rsidDel="005D2F95">
            <w:rPr>
              <w:rFonts w:eastAsia="SimSun"/>
              <w:b/>
              <w:bCs/>
              <w:color w:val="000000"/>
            </w:rPr>
            <w:delText xml:space="preserve">Conclusion </w:delText>
          </w:r>
          <w:r w:rsidRPr="000A37C7" w:rsidDel="005D2F95">
            <w:rPr>
              <w:rFonts w:eastAsiaTheme="minorEastAsia"/>
              <w:b/>
              <w:bCs/>
              <w:color w:val="000000"/>
            </w:rPr>
            <w:delText>#</w:delText>
          </w:r>
          <w:r w:rsidRPr="000A37C7" w:rsidDel="005D2F95">
            <w:rPr>
              <w:rFonts w:eastAsia="SimSun"/>
              <w:b/>
              <w:bCs/>
              <w:color w:val="000000"/>
            </w:rPr>
            <w:delText>6</w:delText>
          </w:r>
          <w:r w:rsidDel="005D2F95">
            <w:rPr>
              <w:rFonts w:eastAsiaTheme="minorEastAsia"/>
            </w:rPr>
            <w:delText>:</w:delText>
          </w:r>
          <w:r w:rsidDel="005D2F95">
            <w:delText xml:space="preserve"> It is proposed to defer the consideration of the VN group based approach solution into the conclusion for KI#7 until further evaluations are provided.   </w:delText>
          </w:r>
        </w:del>
      </w:ins>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4732E" w14:textId="77777777" w:rsidR="005D1DDA" w:rsidRDefault="005D1DDA">
      <w:r>
        <w:separator/>
      </w:r>
    </w:p>
    <w:p w14:paraId="34A3A745" w14:textId="77777777" w:rsidR="005D1DDA" w:rsidRDefault="005D1DDA"/>
  </w:endnote>
  <w:endnote w:type="continuationSeparator" w:id="0">
    <w:p w14:paraId="20CD8441" w14:textId="77777777" w:rsidR="005D1DDA" w:rsidRDefault="005D1DDA">
      <w:r>
        <w:continuationSeparator/>
      </w:r>
    </w:p>
    <w:p w14:paraId="0757647E" w14:textId="77777777" w:rsidR="005D1DDA" w:rsidRDefault="005D1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2A4E6" w14:textId="77777777" w:rsidR="005D1DDA" w:rsidRDefault="005D1DDA">
      <w:r>
        <w:separator/>
      </w:r>
    </w:p>
    <w:p w14:paraId="4BACF8E0" w14:textId="77777777" w:rsidR="005D1DDA" w:rsidRDefault="005D1DDA"/>
  </w:footnote>
  <w:footnote w:type="continuationSeparator" w:id="0">
    <w:p w14:paraId="04CEC5C0" w14:textId="77777777" w:rsidR="005D1DDA" w:rsidRDefault="005D1DDA">
      <w:r>
        <w:continuationSeparator/>
      </w:r>
    </w:p>
    <w:p w14:paraId="0B85134C" w14:textId="77777777" w:rsidR="005D1DDA" w:rsidRDefault="005D1D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5D2F95">
      <w:rPr>
        <w:rFonts w:ascii="Arial" w:hAnsi="Arial" w:cs="Arial"/>
        <w:b/>
        <w:bCs/>
        <w:noProof/>
        <w:sz w:val="18"/>
        <w:lang w:val="fr-FR"/>
      </w:rPr>
      <w:t>16</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8"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19"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0"/>
  </w:num>
  <w:num w:numId="2">
    <w:abstractNumId w:val="17"/>
  </w:num>
  <w:num w:numId="3">
    <w:abstractNumId w:val="1"/>
  </w:num>
  <w:num w:numId="4">
    <w:abstractNumId w:val="4"/>
  </w:num>
  <w:num w:numId="5">
    <w:abstractNumId w:val="11"/>
  </w:num>
  <w:num w:numId="6">
    <w:abstractNumId w:val="13"/>
  </w:num>
  <w:num w:numId="7">
    <w:abstractNumId w:val="6"/>
  </w:num>
  <w:num w:numId="8">
    <w:abstractNumId w:val="0"/>
  </w:num>
  <w:num w:numId="9">
    <w:abstractNumId w:val="15"/>
  </w:num>
  <w:num w:numId="10">
    <w:abstractNumId w:val="19"/>
  </w:num>
  <w:num w:numId="11">
    <w:abstractNumId w:val="5"/>
  </w:num>
  <w:num w:numId="12">
    <w:abstractNumId w:val="14"/>
  </w:num>
  <w:num w:numId="13">
    <w:abstractNumId w:val="9"/>
  </w:num>
  <w:num w:numId="14">
    <w:abstractNumId w:val="12"/>
  </w:num>
  <w:num w:numId="15">
    <w:abstractNumId w:val="3"/>
  </w:num>
  <w:num w:numId="16">
    <w:abstractNumId w:val="2"/>
  </w:num>
  <w:num w:numId="17">
    <w:abstractNumId w:val="16"/>
  </w:num>
  <w:num w:numId="18">
    <w:abstractNumId w:val="7"/>
  </w:num>
  <w:num w:numId="19">
    <w:abstractNumId w:val="18"/>
  </w:num>
  <w:num w:numId="20">
    <w:abstractNumId w:val="10"/>
  </w:num>
  <w:num w:numId="21">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2">
    <w15:presenceInfo w15:providerId="None" w15:userId="Ericsson02"/>
  </w15:person>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
    <w15:presenceInfo w15:providerId="None" w15:userId="OPPO"/>
  </w15:person>
  <w15:person w15:author="OPPOr01+">
    <w15:presenceInfo w15:providerId="None" w15:userId="OPPOr01+"/>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5215"/>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92401"/>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24F"/>
    <w:rsid w:val="00147525"/>
    <w:rsid w:val="00153CB0"/>
    <w:rsid w:val="00161B28"/>
    <w:rsid w:val="0018715B"/>
    <w:rsid w:val="001943BC"/>
    <w:rsid w:val="00195585"/>
    <w:rsid w:val="001D01C6"/>
    <w:rsid w:val="001D2517"/>
    <w:rsid w:val="001D5114"/>
    <w:rsid w:val="001D54FA"/>
    <w:rsid w:val="001F5EB1"/>
    <w:rsid w:val="002031E6"/>
    <w:rsid w:val="00203903"/>
    <w:rsid w:val="00206D90"/>
    <w:rsid w:val="0021512D"/>
    <w:rsid w:val="00216BE9"/>
    <w:rsid w:val="00225838"/>
    <w:rsid w:val="0022764B"/>
    <w:rsid w:val="002304A6"/>
    <w:rsid w:val="00231FCB"/>
    <w:rsid w:val="0024196A"/>
    <w:rsid w:val="002428FE"/>
    <w:rsid w:val="00243971"/>
    <w:rsid w:val="00251A30"/>
    <w:rsid w:val="00261D4E"/>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2F1D24"/>
    <w:rsid w:val="003054AD"/>
    <w:rsid w:val="00306419"/>
    <w:rsid w:val="0030708D"/>
    <w:rsid w:val="0031036A"/>
    <w:rsid w:val="003242B6"/>
    <w:rsid w:val="00327E58"/>
    <w:rsid w:val="003367CA"/>
    <w:rsid w:val="00337B42"/>
    <w:rsid w:val="0035141C"/>
    <w:rsid w:val="003521FA"/>
    <w:rsid w:val="003553E9"/>
    <w:rsid w:val="003600BD"/>
    <w:rsid w:val="00360587"/>
    <w:rsid w:val="00363E46"/>
    <w:rsid w:val="003645BC"/>
    <w:rsid w:val="00366D64"/>
    <w:rsid w:val="00367746"/>
    <w:rsid w:val="0037295F"/>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89A"/>
    <w:rsid w:val="00480FAB"/>
    <w:rsid w:val="00491466"/>
    <w:rsid w:val="004934E0"/>
    <w:rsid w:val="00494A04"/>
    <w:rsid w:val="004A2E8B"/>
    <w:rsid w:val="004B008A"/>
    <w:rsid w:val="004B3FBB"/>
    <w:rsid w:val="004C1143"/>
    <w:rsid w:val="004C34C8"/>
    <w:rsid w:val="004D2F3E"/>
    <w:rsid w:val="004D5E37"/>
    <w:rsid w:val="004D6E26"/>
    <w:rsid w:val="004D6F02"/>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821"/>
    <w:rsid w:val="005811A9"/>
    <w:rsid w:val="00582006"/>
    <w:rsid w:val="00590C13"/>
    <w:rsid w:val="00592E8C"/>
    <w:rsid w:val="00594CCF"/>
    <w:rsid w:val="0059770D"/>
    <w:rsid w:val="005A2020"/>
    <w:rsid w:val="005A52D7"/>
    <w:rsid w:val="005A7DB5"/>
    <w:rsid w:val="005B16E6"/>
    <w:rsid w:val="005B1856"/>
    <w:rsid w:val="005B24AC"/>
    <w:rsid w:val="005B467E"/>
    <w:rsid w:val="005B51A5"/>
    <w:rsid w:val="005C3F6C"/>
    <w:rsid w:val="005C6788"/>
    <w:rsid w:val="005C6C0B"/>
    <w:rsid w:val="005C74B1"/>
    <w:rsid w:val="005D015D"/>
    <w:rsid w:val="005D1DDA"/>
    <w:rsid w:val="005D2F95"/>
    <w:rsid w:val="005D4B69"/>
    <w:rsid w:val="005D5A27"/>
    <w:rsid w:val="005D646A"/>
    <w:rsid w:val="005D6563"/>
    <w:rsid w:val="005E3FB0"/>
    <w:rsid w:val="005E4308"/>
    <w:rsid w:val="005E44C2"/>
    <w:rsid w:val="005F6E46"/>
    <w:rsid w:val="00613D21"/>
    <w:rsid w:val="00621EAE"/>
    <w:rsid w:val="006224C1"/>
    <w:rsid w:val="006377BB"/>
    <w:rsid w:val="00653FB0"/>
    <w:rsid w:val="0065509A"/>
    <w:rsid w:val="00657133"/>
    <w:rsid w:val="006612B2"/>
    <w:rsid w:val="00661AF6"/>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7FA4"/>
    <w:rsid w:val="0080176E"/>
    <w:rsid w:val="00803706"/>
    <w:rsid w:val="008146A2"/>
    <w:rsid w:val="00816B41"/>
    <w:rsid w:val="00817841"/>
    <w:rsid w:val="00821B7F"/>
    <w:rsid w:val="00826488"/>
    <w:rsid w:val="00826FD6"/>
    <w:rsid w:val="00841076"/>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4E61"/>
    <w:rsid w:val="00A86A3B"/>
    <w:rsid w:val="00A921F6"/>
    <w:rsid w:val="00A93FD1"/>
    <w:rsid w:val="00A966C6"/>
    <w:rsid w:val="00AA42D9"/>
    <w:rsid w:val="00AA7B8F"/>
    <w:rsid w:val="00AB04AB"/>
    <w:rsid w:val="00AB2B7B"/>
    <w:rsid w:val="00AB58D3"/>
    <w:rsid w:val="00AB5BD0"/>
    <w:rsid w:val="00AB6701"/>
    <w:rsid w:val="00AC2578"/>
    <w:rsid w:val="00AC419B"/>
    <w:rsid w:val="00AE318E"/>
    <w:rsid w:val="00AE6683"/>
    <w:rsid w:val="00AE7C85"/>
    <w:rsid w:val="00AF4F29"/>
    <w:rsid w:val="00AF6DB7"/>
    <w:rsid w:val="00B05161"/>
    <w:rsid w:val="00B13E25"/>
    <w:rsid w:val="00B31770"/>
    <w:rsid w:val="00B334A4"/>
    <w:rsid w:val="00B42871"/>
    <w:rsid w:val="00B4689A"/>
    <w:rsid w:val="00B4717A"/>
    <w:rsid w:val="00B50F59"/>
    <w:rsid w:val="00B5124A"/>
    <w:rsid w:val="00B55B76"/>
    <w:rsid w:val="00B63139"/>
    <w:rsid w:val="00B6530B"/>
    <w:rsid w:val="00B75CBF"/>
    <w:rsid w:val="00B8469A"/>
    <w:rsid w:val="00BB19EC"/>
    <w:rsid w:val="00BC0DCC"/>
    <w:rsid w:val="00BC62BF"/>
    <w:rsid w:val="00BD0802"/>
    <w:rsid w:val="00BD1F28"/>
    <w:rsid w:val="00BE5255"/>
    <w:rsid w:val="00BF41C1"/>
    <w:rsid w:val="00BF5B4E"/>
    <w:rsid w:val="00BF5CC5"/>
    <w:rsid w:val="00C021C2"/>
    <w:rsid w:val="00C05B5D"/>
    <w:rsid w:val="00C21DA8"/>
    <w:rsid w:val="00C24339"/>
    <w:rsid w:val="00C30624"/>
    <w:rsid w:val="00C30B3B"/>
    <w:rsid w:val="00C32596"/>
    <w:rsid w:val="00C41143"/>
    <w:rsid w:val="00C42CED"/>
    <w:rsid w:val="00C44629"/>
    <w:rsid w:val="00C446FC"/>
    <w:rsid w:val="00C44F8B"/>
    <w:rsid w:val="00C47B70"/>
    <w:rsid w:val="00C5334C"/>
    <w:rsid w:val="00C54996"/>
    <w:rsid w:val="00C61563"/>
    <w:rsid w:val="00C64690"/>
    <w:rsid w:val="00C7136C"/>
    <w:rsid w:val="00C74FB5"/>
    <w:rsid w:val="00C75CF8"/>
    <w:rsid w:val="00C76EFA"/>
    <w:rsid w:val="00C811D6"/>
    <w:rsid w:val="00C81EF9"/>
    <w:rsid w:val="00C850DA"/>
    <w:rsid w:val="00C86E8A"/>
    <w:rsid w:val="00C95693"/>
    <w:rsid w:val="00C973A0"/>
    <w:rsid w:val="00CA53BB"/>
    <w:rsid w:val="00CA78E2"/>
    <w:rsid w:val="00CB129C"/>
    <w:rsid w:val="00CB29B9"/>
    <w:rsid w:val="00CB4541"/>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54AB"/>
    <w:rsid w:val="00DB740C"/>
    <w:rsid w:val="00DC313E"/>
    <w:rsid w:val="00DC4340"/>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325C3"/>
    <w:rsid w:val="00E331AA"/>
    <w:rsid w:val="00E356F5"/>
    <w:rsid w:val="00E36394"/>
    <w:rsid w:val="00E36CDF"/>
    <w:rsid w:val="00E412C1"/>
    <w:rsid w:val="00E64FC5"/>
    <w:rsid w:val="00E66F8A"/>
    <w:rsid w:val="00E71C09"/>
    <w:rsid w:val="00E7401D"/>
    <w:rsid w:val="00E8034F"/>
    <w:rsid w:val="00E848AA"/>
    <w:rsid w:val="00E86B11"/>
    <w:rsid w:val="00E950F1"/>
    <w:rsid w:val="00E952CC"/>
    <w:rsid w:val="00EA055A"/>
    <w:rsid w:val="00EA46F2"/>
    <w:rsid w:val="00EB47B1"/>
    <w:rsid w:val="00EC324E"/>
    <w:rsid w:val="00EC594E"/>
    <w:rsid w:val="00EC5E1A"/>
    <w:rsid w:val="00EC6F0B"/>
    <w:rsid w:val="00EC78E3"/>
    <w:rsid w:val="00ED02BD"/>
    <w:rsid w:val="00EE263A"/>
    <w:rsid w:val="00EE3B2E"/>
    <w:rsid w:val="00EF16EF"/>
    <w:rsid w:val="00EF4FF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4396"/>
    <w:rsid w:val="00F65B78"/>
    <w:rsid w:val="00F65F61"/>
    <w:rsid w:val="00F8277D"/>
    <w:rsid w:val="00F9126D"/>
    <w:rsid w:val="00F92797"/>
    <w:rsid w:val="00F958CC"/>
    <w:rsid w:val="00FA6604"/>
    <w:rsid w:val="00FC05C5"/>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0D483CD3-F107-4ABB-890F-DE205BD62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8373</Words>
  <Characters>47728</Characters>
  <Application>Microsoft Office Word</Application>
  <DocSecurity>0</DocSecurity>
  <Lines>397</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Samsung_r03</cp:lastModifiedBy>
  <cp:revision>3</cp:revision>
  <cp:lastPrinted>2020-09-29T22:40:00Z</cp:lastPrinted>
  <dcterms:created xsi:type="dcterms:W3CDTF">2022-10-10T16:24:00Z</dcterms:created>
  <dcterms:modified xsi:type="dcterms:W3CDTF">2022-10-10T16:28:00Z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